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1DF33573"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w:t>
      </w:r>
      <w:r w:rsidR="00694E01" w:rsidRPr="00694E01">
        <w:rPr>
          <w:b/>
          <w:i/>
          <w:noProof/>
          <w:sz w:val="28"/>
        </w:rPr>
        <w:t>214060</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47CABFEE" w:rsidR="001C1613" w:rsidRPr="00410371" w:rsidRDefault="00A90629" w:rsidP="00EC6A1C">
            <w:pPr>
              <w:pStyle w:val="CRCoverPage"/>
              <w:spacing w:after="0"/>
              <w:jc w:val="right"/>
              <w:rPr>
                <w:b/>
                <w:noProof/>
                <w:sz w:val="28"/>
              </w:rPr>
            </w:pPr>
            <w:fldSimple w:instr=" DOCPROPERTY  Spec#  \* MERGEFORMAT ">
              <w:r w:rsidR="00EC6A1C">
                <w:rPr>
                  <w:b/>
                  <w:noProof/>
                  <w:sz w:val="28"/>
                </w:rPr>
                <w:t>22.835</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7D9C7304" w:rsidR="001C1613" w:rsidRPr="00410371" w:rsidRDefault="00A90629" w:rsidP="00694E01">
            <w:pPr>
              <w:pStyle w:val="CRCoverPage"/>
              <w:spacing w:after="0"/>
              <w:rPr>
                <w:noProof/>
              </w:rPr>
            </w:pPr>
            <w:fldSimple w:instr=" DOCPROPERTY  Cr#  \* MERGEFORMAT ">
              <w:r w:rsidR="00694E01">
                <w:rPr>
                  <w:b/>
                  <w:noProof/>
                  <w:sz w:val="28"/>
                </w:rPr>
                <w:t>005</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586B2A9F" w:rsidR="001C1613" w:rsidRPr="00410371" w:rsidRDefault="001C1613" w:rsidP="00EC6A1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EC6A1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BDA4CCE" w:rsidR="001C1613" w:rsidRPr="00410371" w:rsidRDefault="00A90629" w:rsidP="00EC6A1C">
            <w:pPr>
              <w:pStyle w:val="CRCoverPage"/>
              <w:spacing w:after="0"/>
              <w:jc w:val="center"/>
              <w:rPr>
                <w:noProof/>
                <w:sz w:val="28"/>
              </w:rPr>
            </w:pPr>
            <w:fldSimple w:instr=" DOCPROPERTY  Version  \* MERGEFORMAT ">
              <w:r w:rsidR="00EC6A1C">
                <w:rPr>
                  <w:b/>
                  <w:noProof/>
                  <w:sz w:val="28"/>
                </w:rPr>
                <w:t>18.1.0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D92475C" w:rsidR="001C1613" w:rsidRDefault="00EC6A1C" w:rsidP="00596BA5">
            <w:pPr>
              <w:pStyle w:val="CRCoverPage"/>
              <w:spacing w:after="0"/>
              <w:ind w:left="100"/>
              <w:rPr>
                <w:noProof/>
              </w:rPr>
            </w:pPr>
            <w:r>
              <w:t xml:space="preserve">EASNS CPR mapping to PR(s)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9F7A144" w:rsidR="001C1613" w:rsidRDefault="00EC6A1C" w:rsidP="00596BA5">
            <w:pPr>
              <w:pStyle w:val="CRCoverPage"/>
              <w:spacing w:after="0"/>
              <w:ind w:left="100"/>
              <w:rPr>
                <w:noProof/>
              </w:rPr>
            </w:pPr>
            <w:r>
              <w:t xml:space="preserve">LG Electronics </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5DDD32ED" w:rsidR="001C1613" w:rsidRDefault="00EC6A1C" w:rsidP="00596BA5">
            <w:pPr>
              <w:pStyle w:val="CRCoverPage"/>
              <w:spacing w:after="0"/>
              <w:ind w:left="100"/>
              <w:rPr>
                <w:noProof/>
              </w:rPr>
            </w:pPr>
            <w:r>
              <w:t xml:space="preserve">SA1 </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FB50066" w:rsidR="001C1613" w:rsidRDefault="00EC6A1C" w:rsidP="00596BA5">
            <w:pPr>
              <w:pStyle w:val="CRCoverPage"/>
              <w:spacing w:after="0"/>
              <w:ind w:left="100"/>
              <w:rPr>
                <w:noProof/>
              </w:rPr>
            </w:pPr>
            <w:r>
              <w:t xml:space="preserve">FS_EASNS </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557F5018" w:rsidR="001C1613" w:rsidRDefault="00694E01" w:rsidP="00694E01">
            <w:pPr>
              <w:pStyle w:val="CRCoverPage"/>
              <w:spacing w:after="0"/>
              <w:ind w:left="100"/>
              <w:rPr>
                <w:noProof/>
              </w:rPr>
            </w:pPr>
            <w:r>
              <w:t>2021-</w:t>
            </w:r>
            <w:r w:rsidR="00EC6A1C">
              <w:t>10</w:t>
            </w:r>
            <w:r>
              <w:t>-</w:t>
            </w:r>
            <w:r w:rsidR="00EC6A1C">
              <w:t xml:space="preserve">25 </w:t>
            </w:r>
            <w:fldSimple w:instr=" DOCPROPERTY  ResDate  \* MERGEFORMAT ">
              <w:r w:rsidR="001C1613">
                <w:rPr>
                  <w:noProof/>
                </w:rPr>
                <w:t>&lt;Res_date&gt;</w:t>
              </w:r>
            </w:fldSimple>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F488BD4" w:rsidR="001C1613" w:rsidRDefault="00A90629" w:rsidP="00EC6A1C">
            <w:pPr>
              <w:pStyle w:val="CRCoverPage"/>
              <w:spacing w:after="0"/>
              <w:ind w:left="100" w:right="-609"/>
              <w:rPr>
                <w:b/>
                <w:noProof/>
              </w:rPr>
            </w:pPr>
            <w:fldSimple w:instr=" DOCPROPERTY  Cat  \* MERGEFORMAT ">
              <w:r w:rsidR="00EC6A1C">
                <w:rPr>
                  <w:b/>
                  <w:noProof/>
                </w:rPr>
                <w:t>D</w:t>
              </w:r>
            </w:fldSimple>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77777777" w:rsidR="001C1613" w:rsidRDefault="00A90629" w:rsidP="00FC5DEC">
            <w:pPr>
              <w:pStyle w:val="CRCoverPage"/>
              <w:spacing w:after="0"/>
              <w:ind w:left="100"/>
              <w:rPr>
                <w:noProof/>
              </w:rPr>
            </w:pPr>
            <w:fldSimple w:instr=" DOCPROPERTY  Release  \* MERGEFORMAT ">
              <w:r w:rsidR="001C1613">
                <w:rPr>
                  <w:noProof/>
                </w:rPr>
                <w:t>&lt;Release&gt;</w:t>
              </w:r>
            </w:fldSimple>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D1739" w14:textId="30AE7261" w:rsidR="001C1613" w:rsidRDefault="00596BA5" w:rsidP="00EC6A1C">
            <w:pPr>
              <w:pStyle w:val="CRCoverPage"/>
              <w:spacing w:after="0"/>
              <w:ind w:left="100"/>
              <w:rPr>
                <w:noProof/>
              </w:rPr>
            </w:pPr>
            <w:r w:rsidRPr="004557DB">
              <w:rPr>
                <w:noProof/>
              </w:rPr>
              <w:t>This document is to provide a mapping information for back tracking from CPR to PR(s) on FS_EASNS (3GPP TR 22.835 v18.1.0)</w:t>
            </w:r>
            <w:r w:rsidR="00694E01">
              <w:rPr>
                <w:noProof/>
              </w:rPr>
              <w:t xml:space="preserve"> in response to SA1 leadership guidelines</w:t>
            </w:r>
            <w:bookmarkStart w:id="1" w:name="_GoBack"/>
            <w:bookmarkEnd w:id="1"/>
            <w:r w:rsidRPr="004557DB">
              <w:rPr>
                <w:noProof/>
              </w:rPr>
              <w:t>.</w:t>
            </w:r>
            <w:r>
              <w:rPr>
                <w:noProof/>
              </w:rPr>
              <w:t xml:space="preserve"> </w:t>
            </w:r>
          </w:p>
          <w:p w14:paraId="61010E1C" w14:textId="77777777" w:rsidR="00596BA5" w:rsidRDefault="00596BA5" w:rsidP="00EC6A1C">
            <w:pPr>
              <w:pStyle w:val="CRCoverPage"/>
              <w:spacing w:after="0"/>
              <w:ind w:left="100"/>
              <w:rPr>
                <w:noProof/>
              </w:rPr>
            </w:pPr>
          </w:p>
          <w:p w14:paraId="37136EBC" w14:textId="3E1EBC09" w:rsidR="004557DB" w:rsidRDefault="00596BA5" w:rsidP="00596BA5">
            <w:pPr>
              <w:pStyle w:val="CRCoverPage"/>
              <w:spacing w:after="0"/>
              <w:ind w:left="100"/>
              <w:rPr>
                <w:noProof/>
              </w:rPr>
            </w:pPr>
            <w:r>
              <w:rPr>
                <w:noProof/>
              </w:rPr>
              <w:t xml:space="preserve">The related approved CRs (SA1 versions): </w:t>
            </w:r>
            <w:r w:rsidR="004557DB" w:rsidRPr="004557DB">
              <w:rPr>
                <w:noProof/>
              </w:rPr>
              <w:t>The source information was taken from S1-210425 (SA1#93e) and S1-211420 (SA1#94e). Also, refer to /018/421/422 if necessary.</w:t>
            </w:r>
          </w:p>
        </w:tc>
      </w:tr>
      <w:tr w:rsidR="001C1613" w14:paraId="7472E5C6" w14:textId="77777777" w:rsidTr="00FC5DEC">
        <w:tc>
          <w:tcPr>
            <w:tcW w:w="2694" w:type="dxa"/>
            <w:gridSpan w:val="2"/>
            <w:tcBorders>
              <w:left w:val="single" w:sz="4" w:space="0" w:color="auto"/>
            </w:tcBorders>
          </w:tcPr>
          <w:p w14:paraId="35FBD76B" w14:textId="06F0954A"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52D2D63" w:rsidR="001C1613" w:rsidRDefault="00EC6A1C" w:rsidP="00FC5DEC">
            <w:pPr>
              <w:pStyle w:val="CRCoverPage"/>
              <w:spacing w:after="0"/>
              <w:ind w:left="100"/>
              <w:rPr>
                <w:noProof/>
              </w:rPr>
            </w:pPr>
            <w:r>
              <w:rPr>
                <w:noProof/>
              </w:rPr>
              <w:t>Provided a tabular form of CPRs with the related sourcing PR(s)</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103086C2" w:rsidR="001C1613" w:rsidRDefault="00694E01" w:rsidP="00FC5DEC">
            <w:pPr>
              <w:pStyle w:val="CRCoverPage"/>
              <w:spacing w:after="0"/>
              <w:ind w:left="100"/>
              <w:rPr>
                <w:noProof/>
              </w:rPr>
            </w:pPr>
            <w:r>
              <w:rPr>
                <w:noProof/>
              </w:rPr>
              <w:t>Traceability</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44F7F20" w:rsidR="001C1613" w:rsidRDefault="00EC6A1C" w:rsidP="00FC5DEC">
            <w:pPr>
              <w:pStyle w:val="CRCoverPage"/>
              <w:spacing w:after="0"/>
              <w:ind w:left="100"/>
              <w:rPr>
                <w:noProof/>
              </w:rPr>
            </w:pPr>
            <w:r>
              <w:rPr>
                <w:noProof/>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F75D78A" w:rsidR="001C1613" w:rsidRDefault="00D3619C"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6DAC36B" w:rsidR="001C1613" w:rsidRDefault="00D3619C"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187A421" w:rsidR="001C1613" w:rsidRDefault="00D3619C"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6B969A36" w14:textId="77777777" w:rsidR="00EC6A1C" w:rsidRPr="00F94E05" w:rsidRDefault="00EC6A1C" w:rsidP="00EC6A1C"/>
    <w:p w14:paraId="0BA6EF39" w14:textId="73D0F77B" w:rsidR="00EC6A1C" w:rsidRPr="00235394" w:rsidRDefault="00EC6A1C" w:rsidP="00EC6A1C">
      <w:pPr>
        <w:pStyle w:val="Heading1"/>
      </w:pPr>
      <w:bookmarkStart w:id="2" w:name="_Toc408371056"/>
      <w:bookmarkStart w:id="3" w:name="_Toc493157736"/>
      <w:bookmarkStart w:id="4" w:name="_Toc498348613"/>
      <w:bookmarkStart w:id="5" w:name="_Toc503534322"/>
      <w:bookmarkStart w:id="6" w:name="_Toc521309625"/>
      <w:bookmarkStart w:id="7" w:name="_Toc75520904"/>
      <w:r>
        <w:t>6</w:t>
      </w:r>
      <w:r w:rsidRPr="00235394">
        <w:tab/>
      </w:r>
      <w:bookmarkEnd w:id="2"/>
      <w:bookmarkEnd w:id="3"/>
      <w:bookmarkEnd w:id="4"/>
      <w:bookmarkEnd w:id="5"/>
      <w:bookmarkEnd w:id="6"/>
      <w:del w:id="8" w:author="Ki-Dong Lee1" w:date="2021-10-25T15:19:00Z">
        <w:r w:rsidDel="00D3619C">
          <w:rPr>
            <w:lang w:eastAsia="zh-CN"/>
          </w:rPr>
          <w:delText>P</w:delText>
        </w:r>
        <w:r w:rsidDel="00D3619C">
          <w:delText xml:space="preserve">otential </w:delText>
        </w:r>
      </w:del>
      <w:r>
        <w:t xml:space="preserve">Consolidated </w:t>
      </w:r>
      <w:ins w:id="9" w:author="Ki-Dong Lee1" w:date="2021-10-25T15:19:00Z">
        <w:r w:rsidR="00D3619C">
          <w:rPr>
            <w:lang w:eastAsia="zh-CN"/>
          </w:rPr>
          <w:t>P</w:t>
        </w:r>
        <w:r w:rsidR="00D3619C">
          <w:t xml:space="preserve">otential </w:t>
        </w:r>
      </w:ins>
      <w:r>
        <w:t>R</w:t>
      </w:r>
      <w:r w:rsidRPr="00A46789">
        <w:t>equirements</w:t>
      </w:r>
      <w:bookmarkEnd w:id="7"/>
    </w:p>
    <w:p w14:paraId="1E341CE0" w14:textId="77777777" w:rsidR="00EC6A1C" w:rsidRDefault="00EC6A1C" w:rsidP="00EC6A1C">
      <w:r>
        <w:t>Following are consolidated potential requirements.</w:t>
      </w:r>
    </w:p>
    <w:p w14:paraId="50447592" w14:textId="3C57B1AE" w:rsidR="00EC6A1C" w:rsidDel="00B25D76" w:rsidRDefault="00EC6A1C" w:rsidP="00EC6A1C">
      <w:pPr>
        <w:rPr>
          <w:del w:id="10" w:author="Ki-Dong Lee1" w:date="2021-10-25T15:25:00Z"/>
        </w:rPr>
      </w:pPr>
      <w:del w:id="11" w:author="Ki-Dong Lee1" w:date="2021-10-25T15:25:00Z">
        <w:r w:rsidDel="00B25D76">
          <w:delText xml:space="preserve">[CPR-001] </w:delText>
        </w:r>
      </w:del>
      <w:del w:id="12" w:author="Ki-Dong Lee1" w:date="2021-10-25T15:21:00Z">
        <w:r w:rsidDel="00B25D76">
          <w:delTex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delText>
        </w:r>
      </w:del>
    </w:p>
    <w:p w14:paraId="6D5F44B8" w14:textId="28C738DD" w:rsidR="00EC6A1C" w:rsidDel="00B25D76" w:rsidRDefault="00EC6A1C" w:rsidP="00EC6A1C">
      <w:pPr>
        <w:rPr>
          <w:del w:id="13" w:author="Ki-Dong Lee1" w:date="2021-10-25T15:25:00Z"/>
        </w:rPr>
      </w:pPr>
      <w:del w:id="14" w:author="Ki-Dong Lee1" w:date="2021-10-25T15:25:00Z">
        <w:r w:rsidDel="00B25D76">
          <w:delText xml:space="preserve">[CPR-002] </w:delText>
        </w:r>
      </w:del>
      <w:del w:id="15" w:author="Ki-Dong Lee1" w:date="2021-10-25T15:22:00Z">
        <w:r w:rsidDel="00B25D76">
          <w:delTex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delText>
        </w:r>
      </w:del>
    </w:p>
    <w:p w14:paraId="7ADC2925" w14:textId="6A9D6646" w:rsidR="00EC6A1C" w:rsidDel="00B25D76" w:rsidRDefault="00EC6A1C" w:rsidP="00EC6A1C">
      <w:pPr>
        <w:rPr>
          <w:del w:id="16" w:author="Ki-Dong Lee1" w:date="2021-10-25T15:25:00Z"/>
        </w:rPr>
      </w:pPr>
      <w:del w:id="17" w:author="Ki-Dong Lee1" w:date="2021-10-25T15:25:00Z">
        <w:r w:rsidDel="00B25D76">
          <w:delText xml:space="preserve">[CPR-003] </w:delText>
        </w:r>
      </w:del>
      <w:del w:id="18" w:author="Ki-Dong Lee1" w:date="2021-10-25T15:22:00Z">
        <w:r w:rsidDel="00B25D76">
          <w:delText>5G system shall minimize signaling exchange and service interruption time for a network slice, e.g. when restrictions related to radio resources change (e.g., frequencies, RATs).</w:delText>
        </w:r>
      </w:del>
    </w:p>
    <w:p w14:paraId="6B237CA1" w14:textId="05B9B5E2" w:rsidR="00EC6A1C" w:rsidDel="00B25D76" w:rsidRDefault="00EC6A1C" w:rsidP="00EC6A1C">
      <w:pPr>
        <w:rPr>
          <w:del w:id="19" w:author="Ki-Dong Lee1" w:date="2021-10-25T15:25:00Z"/>
        </w:rPr>
      </w:pPr>
      <w:del w:id="20" w:author="Ki-Dong Lee1" w:date="2021-10-25T15:25:00Z">
        <w:r w:rsidDel="00B25D76">
          <w:delText xml:space="preserve">[CPR-004] </w:delText>
        </w:r>
      </w:del>
      <w:del w:id="21" w:author="Ki-Dong Lee1" w:date="2021-10-25T15:22:00Z">
        <w:r w:rsidDel="00A76758">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4B7126FF" w14:textId="7FC4C572" w:rsidR="00EC6A1C" w:rsidDel="00B25D76" w:rsidRDefault="00EC6A1C" w:rsidP="00EC6A1C">
      <w:pPr>
        <w:rPr>
          <w:del w:id="22" w:author="Ki-Dong Lee1" w:date="2021-10-25T15:25:00Z"/>
        </w:rPr>
      </w:pPr>
      <w:del w:id="23" w:author="Ki-Dong Lee1" w:date="2021-10-25T15:25:00Z">
        <w:r w:rsidDel="00B25D76">
          <w:delText xml:space="preserve">[CPR-005] </w:delText>
        </w:r>
      </w:del>
      <w:del w:id="24" w:author="Ki-Dong Lee1" w:date="2021-10-25T15:23:00Z">
        <w:r w:rsidDel="00B25D76">
          <w:delText>The 5G system shall be able to generate charging information regarding the used radio resources e.g. used frequency bands.</w:delText>
        </w:r>
      </w:del>
    </w:p>
    <w:p w14:paraId="4EF1DDE0" w14:textId="147E6810" w:rsidR="00EC6A1C" w:rsidDel="00B25D76" w:rsidRDefault="00EC6A1C" w:rsidP="00EC6A1C">
      <w:pPr>
        <w:rPr>
          <w:del w:id="25" w:author="Ki-Dong Lee1" w:date="2021-10-25T15:25:00Z"/>
          <w:rFonts w:eastAsia="Malgun Gothic"/>
        </w:rPr>
      </w:pPr>
      <w:del w:id="26" w:author="Ki-Dong Lee1" w:date="2021-10-25T15:25:00Z">
        <w:r w:rsidDel="00B25D76">
          <w:rPr>
            <w:rFonts w:eastAsia="Malgun Gothic"/>
          </w:rPr>
          <w:delText xml:space="preserve">[CPR-006] </w:delText>
        </w:r>
      </w:del>
      <w:del w:id="27" w:author="Ki-Dong Lee1" w:date="2021-10-25T15:23:00Z">
        <w:r w:rsidDel="00B25D76">
          <w:rPr>
            <w:rFonts w:eastAsia="Malgun Gothic"/>
          </w:rPr>
          <w:delText>The 5G system shall be able to minimize power consumption of a UE (e.g. reduce unnecessary cell measurements), in an area where no authorized network slice is available.</w:delText>
        </w:r>
      </w:del>
    </w:p>
    <w:p w14:paraId="2FD9C107" w14:textId="383598F1" w:rsidR="00EC6A1C" w:rsidDel="00B25D76" w:rsidRDefault="00EC6A1C" w:rsidP="00A76758">
      <w:pPr>
        <w:rPr>
          <w:del w:id="28" w:author="Ki-Dong Lee1" w:date="2021-10-25T15:24:00Z"/>
          <w:rFonts w:eastAsia="Malgun Gothic"/>
        </w:rPr>
      </w:pPr>
      <w:del w:id="29" w:author="Ki-Dong Lee1" w:date="2021-10-25T15:25:00Z">
        <w:r w:rsidDel="00B25D76">
          <w:rPr>
            <w:rFonts w:eastAsia="Malgun Gothic"/>
          </w:rPr>
          <w:delText xml:space="preserve">[CPR-007] </w:delText>
        </w:r>
      </w:del>
      <w:del w:id="30" w:author="Ki-Dong Lee1" w:date="2021-10-25T15:24:00Z">
        <w:r w:rsidDel="00B25D76">
          <w:rPr>
            <w:rFonts w:eastAsia="Malgun Gothic"/>
          </w:rPr>
          <w:delText>When a UE moves out of the service area of a network slice for an active application, the 5G system shall be able to minimize impact on the active applications (e.g., providing early notification).</w:delText>
        </w:r>
      </w:del>
    </w:p>
    <w:p w14:paraId="4FCEFD89" w14:textId="610E054E" w:rsidR="00EC6A1C" w:rsidRPr="00FC538E" w:rsidDel="00B25D76" w:rsidRDefault="00EC6A1C">
      <w:pPr>
        <w:rPr>
          <w:del w:id="31" w:author="Ki-Dong Lee1" w:date="2021-10-25T15:25:00Z"/>
        </w:rPr>
        <w:pPrChange w:id="32" w:author="Ki-Dong Lee1" w:date="2021-10-25T15:23:00Z">
          <w:pPr>
            <w:pStyle w:val="NO"/>
          </w:pPr>
        </w:pPrChange>
      </w:pPr>
      <w:del w:id="33" w:author="Ki-Dong Lee1" w:date="2021-10-25T15:24:00Z">
        <w:r w:rsidRPr="00167BD5" w:rsidDel="00B25D76">
          <w:rPr>
            <w:rFonts w:hint="eastAsia"/>
            <w:lang w:val="en-US" w:eastAsia="ko-KR"/>
          </w:rPr>
          <w:delText>NOTE</w:delText>
        </w:r>
        <w:r w:rsidDel="00B25D76">
          <w:rPr>
            <w:lang w:val="en-US" w:eastAsia="ko-KR"/>
          </w:rPr>
          <w:delText xml:space="preserve"> 1</w:delText>
        </w:r>
        <w:r w:rsidRPr="00167BD5" w:rsidDel="00B25D76">
          <w:rPr>
            <w:rFonts w:hint="eastAsia"/>
            <w:lang w:val="en-US" w:eastAsia="ko-KR"/>
          </w:rPr>
          <w:delText xml:space="preserve">: </w:delText>
        </w:r>
        <w:r w:rsidRPr="00167BD5" w:rsidDel="00B25D76">
          <w:rPr>
            <w:lang w:val="en-US" w:eastAsia="ko-KR"/>
          </w:rPr>
          <w:tab/>
        </w:r>
        <w:r w:rsidDel="00B25D76">
          <w:rPr>
            <w:lang w:val="en-US" w:eastAsia="ko-KR"/>
          </w:rPr>
          <w:delText>Various methods</w:delText>
        </w:r>
        <w:r w:rsidRPr="00167BD5" w:rsidDel="00B25D76">
          <w:rPr>
            <w:lang w:val="en-US" w:eastAsia="ko-KR"/>
          </w:rPr>
          <w:delText xml:space="preserve"> </w:delText>
        </w:r>
        <w:r w:rsidRPr="00167BD5" w:rsidDel="00B25D76">
          <w:rPr>
            <w:rFonts w:hint="eastAsia"/>
            <w:lang w:val="en-US" w:eastAsia="ko-KR"/>
          </w:rPr>
          <w:delText xml:space="preserve">can be used to detect </w:delText>
        </w:r>
        <w:r w:rsidRPr="00167BD5" w:rsidDel="00B25D76">
          <w:rPr>
            <w:lang w:val="en-US" w:eastAsia="ko-KR"/>
          </w:rPr>
          <w:delText>whether the UE moves toward the border area and to notify the UE.</w:delText>
        </w:r>
      </w:del>
    </w:p>
    <w:p w14:paraId="52E1625C" w14:textId="6C962431" w:rsidR="00EC6A1C" w:rsidDel="00B25D76" w:rsidRDefault="00EC6A1C" w:rsidP="00EC6A1C">
      <w:pPr>
        <w:rPr>
          <w:del w:id="34" w:author="Ki-Dong Lee1" w:date="2021-10-25T15:25:00Z"/>
          <w:rFonts w:eastAsia="Malgun Gothic"/>
        </w:rPr>
      </w:pPr>
      <w:del w:id="35" w:author="Ki-Dong Lee1" w:date="2021-10-25T15:25:00Z">
        <w:r w:rsidDel="00B25D76">
          <w:rPr>
            <w:rFonts w:eastAsia="Malgun Gothic"/>
          </w:rPr>
          <w:delText xml:space="preserve">[CPR-008] </w:delText>
        </w:r>
      </w:del>
      <w:del w:id="36" w:author="Ki-Dong Lee1" w:date="2021-10-25T15:24:00Z">
        <w:r w:rsidDel="00B25D76">
          <w:rPr>
            <w:rFonts w:eastAsia="Malgun Gothic"/>
          </w:rPr>
          <w:delText>The 5G system shall support a mechanism for a UE to select and access network slice(s) based on UE capability, ongoing application</w:delText>
        </w:r>
        <w:r w:rsidRPr="001D6E41" w:rsidDel="00B25D76">
          <w:rPr>
            <w:rFonts w:eastAsia="Malgun Gothic"/>
          </w:rPr>
          <w:delText>, radio resources assigned to the slice</w:delText>
        </w:r>
        <w:r w:rsidDel="00B25D76">
          <w:rPr>
            <w:rFonts w:eastAsia="Malgun Gothic"/>
          </w:rPr>
          <w:delText>, and policy (e.g., application preference).</w:delText>
        </w:r>
      </w:del>
    </w:p>
    <w:p w14:paraId="2B874B59" w14:textId="43E10141" w:rsidR="00EC6A1C" w:rsidDel="00B25D76" w:rsidRDefault="00EC6A1C" w:rsidP="00EC6A1C">
      <w:pPr>
        <w:rPr>
          <w:del w:id="37" w:author="Ki-Dong Lee1" w:date="2021-10-25T15:25:00Z"/>
          <w:rFonts w:eastAsia="Malgun Gothic"/>
        </w:rPr>
      </w:pPr>
      <w:del w:id="38" w:author="Ki-Dong Lee1" w:date="2021-10-25T15:25:00Z">
        <w:r w:rsidDel="00B25D76">
          <w:rPr>
            <w:rFonts w:eastAsia="Malgun Gothic"/>
          </w:rPr>
          <w:delText xml:space="preserve">[CPR-009] </w:delText>
        </w:r>
      </w:del>
      <w:del w:id="39" w:author="Ki-Dong Lee1" w:date="2021-10-25T15:24:00Z">
        <w:r w:rsidDel="00B25D76">
          <w:rPr>
            <w:rFonts w:eastAsia="Malgun Gothic"/>
          </w:rPr>
          <w:delText>The 5G system shall support a mechanism to optimize resources of network slices (e.g., due to operator deploying different frequency to offer different network slices) based on network slice usage patterns and policy (e.g., application preference) of a UE or group of UEs</w:delText>
        </w:r>
      </w:del>
    </w:p>
    <w:p w14:paraId="00626CB4" w14:textId="719D4666" w:rsidR="00EC6A1C" w:rsidDel="00B25D76" w:rsidRDefault="00EC6A1C" w:rsidP="00A76758">
      <w:pPr>
        <w:rPr>
          <w:del w:id="40" w:author="Ki-Dong Lee1" w:date="2021-10-25T15:25:00Z"/>
          <w:rFonts w:eastAsia="Malgun Gothic"/>
        </w:rPr>
      </w:pPr>
      <w:del w:id="41" w:author="Ki-Dong Lee1" w:date="2021-10-25T15:25:00Z">
        <w:r w:rsidDel="00B25D76">
          <w:rPr>
            <w:rFonts w:eastAsia="Malgun Gothic"/>
          </w:rPr>
          <w:delText>[CPR-010] For traffic pertaining to a network slice offered via a relay node, 5G system shall use only radio resources (e.g. frequency band) allowed for the network slice.</w:delText>
        </w:r>
      </w:del>
    </w:p>
    <w:p w14:paraId="5AF0E0EC" w14:textId="2F6C129C" w:rsidR="00EC6A1C" w:rsidDel="00B25D76" w:rsidRDefault="00EC6A1C">
      <w:pPr>
        <w:rPr>
          <w:del w:id="42" w:author="Ki-Dong Lee1" w:date="2021-10-25T15:25:00Z"/>
          <w:rFonts w:eastAsia="New Gulim"/>
          <w:szCs w:val="24"/>
        </w:rPr>
        <w:pPrChange w:id="43" w:author="Ki-Dong Lee1" w:date="2021-10-25T15:25:00Z">
          <w:pPr>
            <w:pStyle w:val="NO"/>
          </w:pPr>
        </w:pPrChange>
      </w:pPr>
      <w:del w:id="44" w:author="Ki-Dong Lee1" w:date="2021-10-25T15:25:00Z">
        <w:r w:rsidDel="00B25D76">
          <w:delText>NOTE 2:</w:delText>
        </w:r>
        <w:r w:rsidDel="00B25D76">
          <w:tab/>
          <w:delText>Allowed radio resources (e.g., frequency band) may be different for direct network connections (between UE and NG-RAN) than for backhaul connections (between the relay node and the NG-RAN).</w:delText>
        </w:r>
      </w:del>
    </w:p>
    <w:p w14:paraId="65F1AC07" w14:textId="5820A124" w:rsidR="00EC6A1C" w:rsidRPr="001D6E41" w:rsidDel="00B25D76" w:rsidRDefault="00EC6A1C">
      <w:pPr>
        <w:rPr>
          <w:del w:id="45" w:author="Ki-Dong Lee1" w:date="2021-10-25T15:25:00Z"/>
        </w:rPr>
      </w:pPr>
      <w:del w:id="46" w:author="Ki-Dong Lee1" w:date="2021-10-25T15:25:00Z">
        <w:r w:rsidDel="00B25D76">
          <w:rPr>
            <w:rFonts w:eastAsia="Malgun Gothic"/>
          </w:rPr>
          <w:delText xml:space="preserve">[CPR-011] </w:delText>
        </w:r>
        <w:r w:rsidRPr="001D6E41" w:rsidDel="00B25D76">
          <w:delText>For UEs that have the ability to obtain service from more than one VPLMN simultaneously, the following requirements apply:</w:delText>
        </w:r>
      </w:del>
    </w:p>
    <w:p w14:paraId="03617F29" w14:textId="1BCD64CC" w:rsidR="00EC6A1C" w:rsidRPr="001D6E41" w:rsidDel="00B25D76" w:rsidRDefault="00EC6A1C">
      <w:pPr>
        <w:rPr>
          <w:del w:id="47" w:author="Ki-Dong Lee1" w:date="2021-10-25T15:25:00Z"/>
        </w:rPr>
        <w:pPrChange w:id="48" w:author="Ki-Dong Lee1" w:date="2021-10-25T15:25:00Z">
          <w:pPr>
            <w:pStyle w:val="B1"/>
          </w:pPr>
        </w:pPrChange>
      </w:pPr>
      <w:del w:id="49" w:author="Ki-Dong Lee1" w:date="2021-10-25T15:25:00Z">
        <w:r w:rsidRPr="001D6E41" w:rsidDel="00B25D76">
          <w:rPr>
            <w:lang w:eastAsia="zh-CN"/>
          </w:rPr>
          <w:delText>-</w:delText>
        </w:r>
        <w:r w:rsidRPr="001D6E41" w:rsidDel="00B25D76">
          <w:rPr>
            <w:lang w:eastAsia="zh-CN"/>
          </w:rPr>
          <w:tab/>
          <w:delText xml:space="preserve">When a roaming UE with a single PLMN subscription requires simultaneous access to multiple network slices and the network slices are not available in a single VPLMN, </w:delText>
        </w:r>
        <w:r w:rsidRPr="001D6E41" w:rsidDel="00B25D76">
          <w:delText xml:space="preserve">the 5G system shall enable the UE to: </w:delText>
        </w:r>
      </w:del>
    </w:p>
    <w:p w14:paraId="4E57E99D" w14:textId="7A5613F8" w:rsidR="00EC6A1C" w:rsidRPr="001D6E41" w:rsidDel="00B25D76" w:rsidRDefault="00EC6A1C">
      <w:pPr>
        <w:rPr>
          <w:del w:id="50" w:author="Ki-Dong Lee1" w:date="2021-10-25T15:25:00Z"/>
        </w:rPr>
        <w:pPrChange w:id="51" w:author="Ki-Dong Lee1" w:date="2021-10-25T15:25:00Z">
          <w:pPr>
            <w:pStyle w:val="B2"/>
          </w:pPr>
        </w:pPrChange>
      </w:pPr>
      <w:del w:id="52" w:author="Ki-Dong Lee1" w:date="2021-10-25T15:25:00Z">
        <w:r w:rsidRPr="001D6E41" w:rsidDel="00B25D76">
          <w:delText>-</w:delText>
        </w:r>
        <w:r w:rsidRPr="001D6E41" w:rsidDel="00B25D76">
          <w:tab/>
          <w:delText>be registered to more than one VPLMN simultaneously; and</w:delText>
        </w:r>
      </w:del>
    </w:p>
    <w:p w14:paraId="1DA9FBD6" w14:textId="3557604A" w:rsidR="00EC6A1C" w:rsidRPr="001D6E41" w:rsidDel="00B25D76" w:rsidRDefault="00EC6A1C">
      <w:pPr>
        <w:rPr>
          <w:del w:id="53" w:author="Ki-Dong Lee1" w:date="2021-10-25T15:25:00Z"/>
        </w:rPr>
        <w:pPrChange w:id="54" w:author="Ki-Dong Lee1" w:date="2021-10-25T15:25:00Z">
          <w:pPr>
            <w:pStyle w:val="B2"/>
          </w:pPr>
        </w:pPrChange>
      </w:pPr>
      <w:del w:id="55" w:author="Ki-Dong Lee1" w:date="2021-10-25T15:25:00Z">
        <w:r w:rsidRPr="001D6E41" w:rsidDel="00B25D76">
          <w:delText>-</w:delText>
        </w:r>
        <w:r w:rsidRPr="001D6E41" w:rsidDel="00B25D76">
          <w:tab/>
          <w:delText xml:space="preserve">use network slices from more than one VPLMN simultaneously </w:delText>
        </w:r>
      </w:del>
    </w:p>
    <w:p w14:paraId="1D2F0561" w14:textId="3B64AE1C" w:rsidR="00EC6A1C" w:rsidRPr="001D6E41" w:rsidDel="00B25D76" w:rsidRDefault="00EC6A1C">
      <w:pPr>
        <w:rPr>
          <w:del w:id="56" w:author="Ki-Dong Lee1" w:date="2021-10-25T15:25:00Z"/>
        </w:rPr>
        <w:pPrChange w:id="57" w:author="Ki-Dong Lee1" w:date="2021-10-25T15:25:00Z">
          <w:pPr>
            <w:pStyle w:val="B1"/>
          </w:pPr>
        </w:pPrChange>
      </w:pPr>
      <w:del w:id="58" w:author="Ki-Dong Lee1" w:date="2021-10-25T15:25:00Z">
        <w:r w:rsidRPr="001D6E41" w:rsidDel="00B25D76">
          <w:delText>-</w:delText>
        </w:r>
        <w:r w:rsidRPr="001D6E41" w:rsidDel="00B25D76">
          <w:tab/>
        </w:r>
        <w:r w:rsidRPr="001D6E41" w:rsidDel="00B25D76">
          <w:rPr>
            <w:lang w:eastAsia="zh-CN"/>
          </w:rPr>
          <w:delText>The</w:delText>
        </w:r>
        <w:r w:rsidRPr="001D6E41" w:rsidDel="00B25D76">
          <w:delText xml:space="preserve"> HPLMN shall be able to authorise a roaming UE with a single PLMN subscription to be registered to more than one VPLMN simultaneously in order to access network slices of those VPLMNs.</w:delText>
        </w:r>
      </w:del>
    </w:p>
    <w:p w14:paraId="2FEE1C67" w14:textId="026D5B46" w:rsidR="00EC6A1C" w:rsidRPr="001D6E41" w:rsidDel="00B25D76" w:rsidRDefault="00EC6A1C">
      <w:pPr>
        <w:rPr>
          <w:del w:id="59" w:author="Ki-Dong Lee1" w:date="2021-10-25T15:25:00Z"/>
        </w:rPr>
        <w:pPrChange w:id="60" w:author="Ki-Dong Lee1" w:date="2021-10-25T15:25:00Z">
          <w:pPr>
            <w:pStyle w:val="B1"/>
          </w:pPr>
        </w:pPrChange>
      </w:pPr>
      <w:del w:id="61" w:author="Ki-Dong Lee1" w:date="2021-10-25T15:25:00Z">
        <w:r w:rsidRPr="001D6E41" w:rsidDel="00B25D76">
          <w:delText>-</w:delText>
        </w:r>
        <w:r w:rsidRPr="001D6E41" w:rsidDel="00B25D76">
          <w:tab/>
        </w:r>
        <w:r w:rsidRPr="001D6E41" w:rsidDel="00B25D76">
          <w:rPr>
            <w:lang w:eastAsia="zh-CN"/>
          </w:rPr>
          <w:delText>The</w:delText>
        </w:r>
        <w:r w:rsidRPr="001D6E41" w:rsidDel="00B25D76">
          <w:delText xml:space="preserve"> HPLMN shall be able to provide a UE with permission and prioritisation information of the VPLMNs the UE is authorised to register to in order to use specific network slices.</w:delText>
        </w:r>
      </w:del>
    </w:p>
    <w:p w14:paraId="5CC45DCE" w14:textId="07499C2F" w:rsidR="00EC6A1C" w:rsidDel="00B25D76" w:rsidRDefault="00EC6A1C">
      <w:pPr>
        <w:rPr>
          <w:del w:id="62" w:author="Ki-Dong Lee1" w:date="2021-10-25T15:25:00Z"/>
        </w:rPr>
        <w:pPrChange w:id="63" w:author="Ki-Dong Lee1" w:date="2021-10-25T15:25:00Z">
          <w:pPr>
            <w:pStyle w:val="NO"/>
          </w:pPr>
        </w:pPrChange>
      </w:pPr>
      <w:del w:id="64" w:author="Ki-Dong Lee1" w:date="2021-10-25T15:25:00Z">
        <w:r w:rsidRPr="001D6E41" w:rsidDel="00B25D76">
          <w:lastRenderedPageBreak/>
          <w:delText>NOTE</w:delText>
        </w:r>
        <w:r w:rsidDel="00B25D76">
          <w:delText xml:space="preserve"> 3</w:delText>
        </w:r>
        <w:r w:rsidRPr="001D6E41" w:rsidDel="00B25D76">
          <w:delText xml:space="preserve">: </w:delText>
        </w:r>
        <w:r w:rsidRPr="001D6E41" w:rsidDel="00B25D76">
          <w:tab/>
        </w:r>
        <w:r w:rsidRPr="007846E5" w:rsidDel="00B25D76">
          <w:delText>The above requirements assume certain UE capabilities, e.g. the ability to be connected to more than one PLMN simultaneously</w:delText>
        </w:r>
        <w:r w:rsidRPr="001D6E41" w:rsidDel="00B25D76">
          <w:delText>.</w:delText>
        </w:r>
      </w:del>
    </w:p>
    <w:p w14:paraId="68FA763B" w14:textId="51067B95" w:rsidR="00EC6A1C" w:rsidDel="00D3619C" w:rsidRDefault="00EC6A1C" w:rsidP="001C1613">
      <w:pPr>
        <w:rPr>
          <w:del w:id="65" w:author="Ki-Dong Lee1" w:date="2021-10-25T15:18:00Z"/>
          <w:noProof/>
        </w:rPr>
      </w:pPr>
    </w:p>
    <w:p w14:paraId="0866B78A" w14:textId="77777777" w:rsidR="00B25D76" w:rsidRDefault="00B25D76" w:rsidP="00B25D76">
      <w:pPr>
        <w:pStyle w:val="TH"/>
        <w:rPr>
          <w:ins w:id="66" w:author="Ki-Dong Lee1" w:date="2021-10-25T15:28:00Z"/>
          <w:lang w:eastAsia="ko-KR"/>
        </w:rPr>
      </w:pPr>
      <w:ins w:id="67" w:author="Ki-Dong Lee1" w:date="2021-10-25T15:28:00Z">
        <w:r>
          <w:t>Table 6</w:t>
        </w:r>
        <w:r w:rsidRPr="004F7325">
          <w:rPr>
            <w:rFonts w:eastAsia="DengXian"/>
          </w:rPr>
          <w:t>-1</w:t>
        </w:r>
        <w:r>
          <w:rPr>
            <w:rFonts w:eastAsia="DengXian"/>
          </w:rPr>
          <w:t xml:space="preserve">. </w:t>
        </w:r>
        <w:r>
          <w:t>Consolidated Potential Requirements</w:t>
        </w:r>
      </w:ins>
    </w:p>
    <w:p w14:paraId="3ADBD889" w14:textId="679BD710" w:rsidR="00EC6A1C" w:rsidRDefault="00EC6A1C" w:rsidP="00EC6A1C">
      <w:pPr>
        <w:pStyle w:val="TH"/>
        <w:rPr>
          <w:lang w:eastAsia="ko-KR"/>
        </w:rPr>
      </w:pPr>
    </w:p>
    <w:p w14:paraId="20D2186E" w14:textId="77777777" w:rsidR="001C1613" w:rsidRDefault="001C1613" w:rsidP="001C1613"/>
    <w:p w14:paraId="522CA34C" w14:textId="77777777" w:rsidR="001C1613" w:rsidRDefault="001C1613" w:rsidP="008C47BE"/>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6104"/>
        <w:gridCol w:w="1530"/>
        <w:gridCol w:w="1722"/>
      </w:tblGrid>
      <w:tr w:rsidR="0053266C" w:rsidRPr="00457CAE" w14:paraId="114859CC" w14:textId="77777777" w:rsidTr="007924C9">
        <w:trPr>
          <w:cantSplit/>
          <w:tblHeader/>
          <w:ins w:id="68" w:author="Ki-Dong Lee1" w:date="2021-10-25T15:28:00Z"/>
        </w:trPr>
        <w:tc>
          <w:tcPr>
            <w:tcW w:w="1158" w:type="dxa"/>
          </w:tcPr>
          <w:p w14:paraId="4628250E" w14:textId="77777777" w:rsidR="0053266C" w:rsidRPr="00457CAE" w:rsidRDefault="0053266C" w:rsidP="0053266C">
            <w:pPr>
              <w:pStyle w:val="TAH"/>
              <w:rPr>
                <w:ins w:id="69" w:author="Ki-Dong Lee1" w:date="2021-10-25T15:28:00Z"/>
              </w:rPr>
            </w:pPr>
            <w:ins w:id="70" w:author="Ki-Dong Lee1" w:date="2021-10-25T15:28:00Z">
              <w:r>
                <w:lastRenderedPageBreak/>
                <w:t>CPR #</w:t>
              </w:r>
            </w:ins>
          </w:p>
        </w:tc>
        <w:tc>
          <w:tcPr>
            <w:tcW w:w="6104" w:type="dxa"/>
            <w:shd w:val="clear" w:color="auto" w:fill="auto"/>
          </w:tcPr>
          <w:p w14:paraId="7A9FB56E" w14:textId="77777777" w:rsidR="0053266C" w:rsidRPr="00457CAE" w:rsidRDefault="0053266C" w:rsidP="0053266C">
            <w:pPr>
              <w:pStyle w:val="TAH"/>
              <w:rPr>
                <w:ins w:id="71" w:author="Ki-Dong Lee1" w:date="2021-10-25T15:28:00Z"/>
              </w:rPr>
            </w:pPr>
            <w:ins w:id="72" w:author="Ki-Dong Lee1" w:date="2021-10-25T15:28:00Z">
              <w:r>
                <w:t>Consolidated Potential Requirement</w:t>
              </w:r>
            </w:ins>
          </w:p>
        </w:tc>
        <w:tc>
          <w:tcPr>
            <w:tcW w:w="1530" w:type="dxa"/>
          </w:tcPr>
          <w:p w14:paraId="7F8EE17E" w14:textId="07EF42B8" w:rsidR="0053266C" w:rsidRDefault="0053266C" w:rsidP="0053266C">
            <w:pPr>
              <w:pStyle w:val="TAH"/>
            </w:pPr>
            <w:ins w:id="73" w:author="Ki-Dong Lee1" w:date="2021-10-25T15:28:00Z">
              <w:r>
                <w:t>Original PR #</w:t>
              </w:r>
            </w:ins>
          </w:p>
        </w:tc>
        <w:tc>
          <w:tcPr>
            <w:tcW w:w="1722" w:type="dxa"/>
          </w:tcPr>
          <w:p w14:paraId="5C004448" w14:textId="7995B6B3" w:rsidR="0053266C" w:rsidRDefault="0053266C" w:rsidP="0053266C">
            <w:pPr>
              <w:pStyle w:val="TAH"/>
              <w:rPr>
                <w:ins w:id="74" w:author="Ki-Dong Lee1" w:date="2021-10-25T15:28:00Z"/>
              </w:rPr>
            </w:pPr>
            <w:ins w:id="75" w:author="Ki-Dong Lee1" w:date="2021-10-25T15:28:00Z">
              <w:r>
                <w:t>Comment</w:t>
              </w:r>
            </w:ins>
          </w:p>
        </w:tc>
      </w:tr>
      <w:tr w:rsidR="0053266C" w:rsidRPr="00457CAE" w14:paraId="55DCF5E8" w14:textId="77777777" w:rsidTr="007924C9">
        <w:trPr>
          <w:cantSplit/>
          <w:ins w:id="76" w:author="Ki-Dong Lee1" w:date="2021-10-25T15:28:00Z"/>
        </w:trPr>
        <w:tc>
          <w:tcPr>
            <w:tcW w:w="1158" w:type="dxa"/>
          </w:tcPr>
          <w:p w14:paraId="1FA9A035" w14:textId="77777777" w:rsidR="0053266C" w:rsidRPr="00FE04D6" w:rsidRDefault="0053266C" w:rsidP="0053266C">
            <w:pPr>
              <w:pStyle w:val="TAC"/>
              <w:rPr>
                <w:ins w:id="77" w:author="Ki-Dong Lee1" w:date="2021-10-25T15:28:00Z"/>
              </w:rPr>
            </w:pPr>
            <w:ins w:id="78" w:author="Ki-Dong Lee1" w:date="2021-10-25T15:28:00Z">
              <w:r>
                <w:t>CPR-001</w:t>
              </w:r>
            </w:ins>
          </w:p>
        </w:tc>
        <w:tc>
          <w:tcPr>
            <w:tcW w:w="6104" w:type="dxa"/>
            <w:shd w:val="clear" w:color="auto" w:fill="auto"/>
          </w:tcPr>
          <w:p w14:paraId="7BAAB072" w14:textId="77777777" w:rsidR="0053266C" w:rsidRPr="00E07300" w:rsidRDefault="0053266C" w:rsidP="0053266C">
            <w:pPr>
              <w:pStyle w:val="TAL"/>
              <w:jc w:val="center"/>
              <w:rPr>
                <w:ins w:id="79" w:author="Ki-Dong Lee1" w:date="2021-10-25T15:28:00Z"/>
              </w:rPr>
            </w:pPr>
            <w:ins w:id="80" w:author="Ki-Dong Lee1" w:date="2021-10-25T15:28:00Z">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ins>
          </w:p>
        </w:tc>
        <w:tc>
          <w:tcPr>
            <w:tcW w:w="1530" w:type="dxa"/>
          </w:tcPr>
          <w:p w14:paraId="316D861B" w14:textId="00DF4C2A" w:rsidR="0053266C" w:rsidRPr="00E07300" w:rsidRDefault="0053266C" w:rsidP="0053266C">
            <w:pPr>
              <w:pStyle w:val="TAL"/>
              <w:jc w:val="center"/>
            </w:pPr>
            <w:ins w:id="81" w:author="Ki-Dong Lee1" w:date="2021-10-25T15:28:00Z">
              <w:r w:rsidRPr="00332DA5">
                <w:rPr>
                  <w:lang w:val="en-US" w:eastAsia="ko-KR"/>
                </w:rPr>
                <w:t>[PR.5.3.6-1]</w:t>
              </w:r>
            </w:ins>
          </w:p>
        </w:tc>
        <w:tc>
          <w:tcPr>
            <w:tcW w:w="1722" w:type="dxa"/>
          </w:tcPr>
          <w:p w14:paraId="5E3FEFBC" w14:textId="276D9157" w:rsidR="0053266C" w:rsidRPr="00E07300" w:rsidRDefault="0053266C" w:rsidP="0053266C">
            <w:pPr>
              <w:pStyle w:val="TAL"/>
              <w:jc w:val="center"/>
              <w:rPr>
                <w:ins w:id="82" w:author="Ki-Dong Lee1" w:date="2021-10-25T15:28:00Z"/>
              </w:rPr>
            </w:pPr>
          </w:p>
        </w:tc>
      </w:tr>
      <w:tr w:rsidR="0053266C" w:rsidRPr="00457CAE" w14:paraId="1C750A7C" w14:textId="77777777" w:rsidTr="007924C9">
        <w:trPr>
          <w:cantSplit/>
          <w:ins w:id="83" w:author="Ki-Dong Lee1" w:date="2021-10-25T15:28:00Z"/>
        </w:trPr>
        <w:tc>
          <w:tcPr>
            <w:tcW w:w="1158" w:type="dxa"/>
          </w:tcPr>
          <w:p w14:paraId="18D2B3BA" w14:textId="77777777" w:rsidR="0053266C" w:rsidRPr="00FE04D6" w:rsidRDefault="0053266C" w:rsidP="0053266C">
            <w:pPr>
              <w:pStyle w:val="TAC"/>
              <w:rPr>
                <w:ins w:id="84" w:author="Ki-Dong Lee1" w:date="2021-10-25T15:28:00Z"/>
              </w:rPr>
            </w:pPr>
            <w:ins w:id="85" w:author="Ki-Dong Lee1" w:date="2021-10-25T15:28:00Z">
              <w:r>
                <w:t>CPR-002</w:t>
              </w:r>
            </w:ins>
          </w:p>
        </w:tc>
        <w:tc>
          <w:tcPr>
            <w:tcW w:w="6104" w:type="dxa"/>
            <w:shd w:val="clear" w:color="auto" w:fill="auto"/>
          </w:tcPr>
          <w:p w14:paraId="1B721F26" w14:textId="77777777" w:rsidR="0053266C" w:rsidRPr="00E07300" w:rsidRDefault="0053266C" w:rsidP="0053266C">
            <w:pPr>
              <w:pStyle w:val="TAL"/>
              <w:jc w:val="center"/>
              <w:rPr>
                <w:ins w:id="86" w:author="Ki-Dong Lee1" w:date="2021-10-25T15:28:00Z"/>
              </w:rPr>
            </w:pPr>
            <w:ins w:id="87" w:author="Ki-Dong Lee1" w:date="2021-10-25T15:28:00Z">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ins>
          </w:p>
        </w:tc>
        <w:tc>
          <w:tcPr>
            <w:tcW w:w="1530" w:type="dxa"/>
          </w:tcPr>
          <w:p w14:paraId="15980B79" w14:textId="11798708" w:rsidR="0053266C" w:rsidRPr="00E07300" w:rsidRDefault="0053266C" w:rsidP="0053266C">
            <w:pPr>
              <w:pStyle w:val="TAL"/>
              <w:jc w:val="center"/>
            </w:pPr>
            <w:ins w:id="88" w:author="Ki-Dong Lee1" w:date="2021-10-25T15:28:00Z">
              <w:r w:rsidRPr="00332DA5">
                <w:rPr>
                  <w:lang w:val="en-US" w:eastAsia="ko-KR"/>
                </w:rPr>
                <w:t>[PR.5.3.6-</w:t>
              </w:r>
              <w:r>
                <w:rPr>
                  <w:lang w:val="en-US" w:eastAsia="ko-KR"/>
                </w:rPr>
                <w:t>2</w:t>
              </w:r>
              <w:r w:rsidRPr="00332DA5">
                <w:rPr>
                  <w:lang w:val="en-US" w:eastAsia="ko-KR"/>
                </w:rPr>
                <w:t>]</w:t>
              </w:r>
            </w:ins>
          </w:p>
        </w:tc>
        <w:tc>
          <w:tcPr>
            <w:tcW w:w="1722" w:type="dxa"/>
          </w:tcPr>
          <w:p w14:paraId="0421B6F8" w14:textId="51BE88EF" w:rsidR="0053266C" w:rsidRPr="00E07300" w:rsidRDefault="0053266C" w:rsidP="0053266C">
            <w:pPr>
              <w:pStyle w:val="TAL"/>
              <w:jc w:val="center"/>
              <w:rPr>
                <w:ins w:id="89" w:author="Ki-Dong Lee1" w:date="2021-10-25T15:28:00Z"/>
              </w:rPr>
            </w:pPr>
          </w:p>
        </w:tc>
      </w:tr>
      <w:tr w:rsidR="0053266C" w:rsidRPr="00457CAE" w14:paraId="7522158C" w14:textId="77777777" w:rsidTr="007924C9">
        <w:trPr>
          <w:cantSplit/>
          <w:ins w:id="90" w:author="Ki-Dong Lee1" w:date="2021-10-25T15:28:00Z"/>
        </w:trPr>
        <w:tc>
          <w:tcPr>
            <w:tcW w:w="1158" w:type="dxa"/>
          </w:tcPr>
          <w:p w14:paraId="511FE7F9" w14:textId="77777777" w:rsidR="0053266C" w:rsidRPr="00FE04D6" w:rsidRDefault="0053266C" w:rsidP="0053266C">
            <w:pPr>
              <w:pStyle w:val="TAC"/>
              <w:rPr>
                <w:ins w:id="91" w:author="Ki-Dong Lee1" w:date="2021-10-25T15:28:00Z"/>
              </w:rPr>
            </w:pPr>
            <w:ins w:id="92" w:author="Ki-Dong Lee1" w:date="2021-10-25T15:28:00Z">
              <w:r>
                <w:t>CPR-003</w:t>
              </w:r>
            </w:ins>
          </w:p>
        </w:tc>
        <w:tc>
          <w:tcPr>
            <w:tcW w:w="6104" w:type="dxa"/>
            <w:shd w:val="clear" w:color="auto" w:fill="auto"/>
          </w:tcPr>
          <w:p w14:paraId="0AA88DCE" w14:textId="77777777" w:rsidR="0053266C" w:rsidRPr="00E07300" w:rsidRDefault="0053266C" w:rsidP="0053266C">
            <w:pPr>
              <w:pStyle w:val="TAL"/>
              <w:jc w:val="center"/>
              <w:rPr>
                <w:ins w:id="93" w:author="Ki-Dong Lee1" w:date="2021-10-25T15:28:00Z"/>
              </w:rPr>
            </w:pPr>
            <w:ins w:id="94" w:author="Ki-Dong Lee1" w:date="2021-10-25T15:28:00Z">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ins>
          </w:p>
        </w:tc>
        <w:tc>
          <w:tcPr>
            <w:tcW w:w="1530" w:type="dxa"/>
          </w:tcPr>
          <w:p w14:paraId="747100D8" w14:textId="7E3DF1FB" w:rsidR="0053266C" w:rsidRPr="00E07300" w:rsidRDefault="0053266C" w:rsidP="0053266C">
            <w:pPr>
              <w:pStyle w:val="TAL"/>
              <w:jc w:val="center"/>
            </w:pPr>
            <w:ins w:id="95" w:author="Ki-Dong Lee1" w:date="2021-10-25T15:28:00Z">
              <w:r w:rsidRPr="00332DA5">
                <w:rPr>
                  <w:lang w:val="en-US" w:eastAsia="ko-KR"/>
                </w:rPr>
                <w:t>[PR.5.4.6-1]</w:t>
              </w:r>
            </w:ins>
          </w:p>
        </w:tc>
        <w:tc>
          <w:tcPr>
            <w:tcW w:w="1722" w:type="dxa"/>
          </w:tcPr>
          <w:p w14:paraId="7F54D952" w14:textId="04FCE1D9" w:rsidR="0053266C" w:rsidRPr="00E07300" w:rsidRDefault="0053266C" w:rsidP="0053266C">
            <w:pPr>
              <w:pStyle w:val="TAL"/>
              <w:jc w:val="center"/>
              <w:rPr>
                <w:ins w:id="96" w:author="Ki-Dong Lee1" w:date="2021-10-25T15:28:00Z"/>
              </w:rPr>
            </w:pPr>
          </w:p>
        </w:tc>
      </w:tr>
      <w:tr w:rsidR="0053266C" w:rsidRPr="00457CAE" w14:paraId="52F16783" w14:textId="77777777" w:rsidTr="007924C9">
        <w:trPr>
          <w:cantSplit/>
          <w:ins w:id="97" w:author="Ki-Dong Lee1" w:date="2021-10-25T15:28:00Z"/>
        </w:trPr>
        <w:tc>
          <w:tcPr>
            <w:tcW w:w="1158" w:type="dxa"/>
          </w:tcPr>
          <w:p w14:paraId="37A19851" w14:textId="77777777" w:rsidR="0053266C" w:rsidRPr="00FE04D6" w:rsidRDefault="0053266C" w:rsidP="0053266C">
            <w:pPr>
              <w:pStyle w:val="TAC"/>
              <w:rPr>
                <w:ins w:id="98" w:author="Ki-Dong Lee1" w:date="2021-10-25T15:28:00Z"/>
              </w:rPr>
            </w:pPr>
            <w:ins w:id="99" w:author="Ki-Dong Lee1" w:date="2021-10-25T15:28:00Z">
              <w:r>
                <w:t>CPR-004</w:t>
              </w:r>
            </w:ins>
          </w:p>
        </w:tc>
        <w:tc>
          <w:tcPr>
            <w:tcW w:w="6104" w:type="dxa"/>
            <w:shd w:val="clear" w:color="auto" w:fill="auto"/>
          </w:tcPr>
          <w:p w14:paraId="0A2216C7" w14:textId="77777777" w:rsidR="0053266C" w:rsidRPr="00E07300" w:rsidRDefault="0053266C" w:rsidP="0053266C">
            <w:pPr>
              <w:pStyle w:val="TAL"/>
              <w:jc w:val="center"/>
              <w:rPr>
                <w:ins w:id="100" w:author="Ki-Dong Lee1" w:date="2021-10-25T15:28:00Z"/>
              </w:rPr>
            </w:pPr>
            <w:ins w:id="101" w:author="Ki-Dong Lee1" w:date="2021-10-25T15:28:00Z">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tc>
        <w:tc>
          <w:tcPr>
            <w:tcW w:w="1530" w:type="dxa"/>
          </w:tcPr>
          <w:p w14:paraId="0EED2E11" w14:textId="297918BE" w:rsidR="0053266C" w:rsidRPr="00E07300" w:rsidRDefault="0053266C" w:rsidP="0053266C">
            <w:pPr>
              <w:pStyle w:val="TAL"/>
              <w:jc w:val="center"/>
            </w:pPr>
            <w:ins w:id="102" w:author="Ki-Dong Lee1" w:date="2021-10-25T15:28:00Z">
              <w:r w:rsidRPr="00332DA5">
                <w:rPr>
                  <w:lang w:val="en-US" w:eastAsia="ko-KR"/>
                </w:rPr>
                <w:t>[PR.5.</w:t>
              </w:r>
              <w:r>
                <w:rPr>
                  <w:lang w:val="en-US" w:eastAsia="ko-KR"/>
                </w:rPr>
                <w:t>5</w:t>
              </w:r>
              <w:r w:rsidRPr="00332DA5">
                <w:rPr>
                  <w:lang w:val="en-US" w:eastAsia="ko-KR"/>
                </w:rPr>
                <w:t>.6-1]</w:t>
              </w:r>
            </w:ins>
          </w:p>
        </w:tc>
        <w:tc>
          <w:tcPr>
            <w:tcW w:w="1722" w:type="dxa"/>
          </w:tcPr>
          <w:p w14:paraId="58D087AA" w14:textId="2E3A5575" w:rsidR="0053266C" w:rsidRPr="00E07300" w:rsidRDefault="0053266C" w:rsidP="0053266C">
            <w:pPr>
              <w:pStyle w:val="TAL"/>
              <w:jc w:val="center"/>
              <w:rPr>
                <w:ins w:id="103" w:author="Ki-Dong Lee1" w:date="2021-10-25T15:28:00Z"/>
              </w:rPr>
            </w:pPr>
          </w:p>
        </w:tc>
      </w:tr>
      <w:tr w:rsidR="0053266C" w:rsidRPr="00457CAE" w14:paraId="34D2DE63" w14:textId="77777777" w:rsidTr="007924C9">
        <w:trPr>
          <w:cantSplit/>
          <w:ins w:id="104" w:author="Ki-Dong Lee1" w:date="2021-10-25T15:28:00Z"/>
        </w:trPr>
        <w:tc>
          <w:tcPr>
            <w:tcW w:w="1158" w:type="dxa"/>
          </w:tcPr>
          <w:p w14:paraId="121CF5DE" w14:textId="77777777" w:rsidR="0053266C" w:rsidRPr="00FE04D6" w:rsidRDefault="0053266C" w:rsidP="0053266C">
            <w:pPr>
              <w:pStyle w:val="TAC"/>
              <w:rPr>
                <w:ins w:id="105" w:author="Ki-Dong Lee1" w:date="2021-10-25T15:28:00Z"/>
              </w:rPr>
            </w:pPr>
            <w:ins w:id="106" w:author="Ki-Dong Lee1" w:date="2021-10-25T15:28:00Z">
              <w:r>
                <w:t>CPR-005</w:t>
              </w:r>
            </w:ins>
          </w:p>
        </w:tc>
        <w:tc>
          <w:tcPr>
            <w:tcW w:w="6104" w:type="dxa"/>
            <w:shd w:val="clear" w:color="auto" w:fill="auto"/>
          </w:tcPr>
          <w:p w14:paraId="335FE4B8" w14:textId="77777777" w:rsidR="0053266C" w:rsidRPr="00C055F7" w:rsidRDefault="0053266C" w:rsidP="0053266C">
            <w:pPr>
              <w:rPr>
                <w:ins w:id="107" w:author="Ki-Dong Lee1" w:date="2021-10-25T15:28:00Z"/>
                <w:lang w:val="en-US"/>
              </w:rPr>
            </w:pPr>
            <w:ins w:id="108" w:author="Ki-Dong Lee1" w:date="2021-10-25T15:28:00Z">
              <w:r>
                <w:t>The 5G system shall be able to generate charging information regarding the used radio resources e.g. used frequency bands.</w:t>
              </w:r>
            </w:ins>
          </w:p>
        </w:tc>
        <w:tc>
          <w:tcPr>
            <w:tcW w:w="1530" w:type="dxa"/>
          </w:tcPr>
          <w:p w14:paraId="5960EC05" w14:textId="25B6F822" w:rsidR="0053266C" w:rsidRPr="00E07300" w:rsidRDefault="0053266C" w:rsidP="0053266C">
            <w:pPr>
              <w:pStyle w:val="TAL"/>
              <w:jc w:val="center"/>
            </w:pPr>
            <w:ins w:id="109" w:author="Ki-Dong Lee1" w:date="2021-10-25T15:28:00Z">
              <w:r w:rsidRPr="00332DA5">
                <w:rPr>
                  <w:lang w:val="en-US" w:eastAsia="ko-KR"/>
                </w:rPr>
                <w:t>[PR.5.</w:t>
              </w:r>
              <w:r>
                <w:rPr>
                  <w:lang w:val="en-US" w:eastAsia="ko-KR"/>
                </w:rPr>
                <w:t>11</w:t>
              </w:r>
              <w:r w:rsidRPr="00332DA5">
                <w:rPr>
                  <w:lang w:val="en-US" w:eastAsia="ko-KR"/>
                </w:rPr>
                <w:t>.6-1]</w:t>
              </w:r>
            </w:ins>
          </w:p>
        </w:tc>
        <w:tc>
          <w:tcPr>
            <w:tcW w:w="1722" w:type="dxa"/>
          </w:tcPr>
          <w:p w14:paraId="00D63599" w14:textId="3C0CFD5F" w:rsidR="0053266C" w:rsidRPr="00E07300" w:rsidRDefault="0053266C" w:rsidP="0053266C">
            <w:pPr>
              <w:pStyle w:val="TAL"/>
              <w:jc w:val="center"/>
              <w:rPr>
                <w:ins w:id="110" w:author="Ki-Dong Lee1" w:date="2021-10-25T15:28:00Z"/>
              </w:rPr>
            </w:pPr>
          </w:p>
        </w:tc>
      </w:tr>
      <w:tr w:rsidR="0053266C" w:rsidRPr="00457CAE" w14:paraId="767CF988" w14:textId="77777777" w:rsidTr="007924C9">
        <w:trPr>
          <w:cantSplit/>
          <w:ins w:id="111" w:author="Ki-Dong Lee1" w:date="2021-10-25T15:28:00Z"/>
        </w:trPr>
        <w:tc>
          <w:tcPr>
            <w:tcW w:w="1158" w:type="dxa"/>
          </w:tcPr>
          <w:p w14:paraId="18AA5176" w14:textId="77777777" w:rsidR="0053266C" w:rsidRPr="00FE04D6" w:rsidRDefault="0053266C" w:rsidP="0053266C">
            <w:pPr>
              <w:pStyle w:val="TAC"/>
              <w:rPr>
                <w:ins w:id="112" w:author="Ki-Dong Lee1" w:date="2021-10-25T15:28:00Z"/>
              </w:rPr>
            </w:pPr>
            <w:ins w:id="113" w:author="Ki-Dong Lee1" w:date="2021-10-25T15:28:00Z">
              <w:r>
                <w:t>CPR-006</w:t>
              </w:r>
            </w:ins>
          </w:p>
        </w:tc>
        <w:tc>
          <w:tcPr>
            <w:tcW w:w="6104" w:type="dxa"/>
            <w:shd w:val="clear" w:color="auto" w:fill="auto"/>
          </w:tcPr>
          <w:p w14:paraId="0562401C" w14:textId="77777777" w:rsidR="0053266C" w:rsidRPr="00E07300" w:rsidRDefault="0053266C" w:rsidP="0053266C">
            <w:pPr>
              <w:pStyle w:val="TAL"/>
              <w:jc w:val="center"/>
              <w:rPr>
                <w:ins w:id="114" w:author="Ki-Dong Lee1" w:date="2021-10-25T15:28:00Z"/>
              </w:rPr>
            </w:pPr>
            <w:ins w:id="115" w:author="Ki-Dong Lee1" w:date="2021-10-25T15:28:00Z">
              <w:r>
                <w:rPr>
                  <w:rFonts w:eastAsia="Malgun Gothic"/>
                </w:rPr>
                <w:t>The 5G system shall be able to minimize power consumption of a UE (e.g. reduce unnecessary cell measurements), in an area where no authorized network slice is available.</w:t>
              </w:r>
            </w:ins>
          </w:p>
        </w:tc>
        <w:tc>
          <w:tcPr>
            <w:tcW w:w="1530" w:type="dxa"/>
          </w:tcPr>
          <w:p w14:paraId="42B1C4BF" w14:textId="7759F249" w:rsidR="0053266C" w:rsidRPr="00E07300" w:rsidRDefault="0053266C" w:rsidP="0053266C">
            <w:pPr>
              <w:pStyle w:val="TAL"/>
              <w:jc w:val="center"/>
            </w:pPr>
            <w:ins w:id="116" w:author="Ki-Dong Lee1" w:date="2021-10-25T15:28:00Z">
              <w:r w:rsidRPr="00332DA5">
                <w:rPr>
                  <w:lang w:val="en-US" w:eastAsia="ko-KR"/>
                </w:rPr>
                <w:t>[PR.5.</w:t>
              </w:r>
              <w:r>
                <w:rPr>
                  <w:lang w:val="en-US" w:eastAsia="ko-KR"/>
                </w:rPr>
                <w:t>1</w:t>
              </w:r>
              <w:r w:rsidRPr="00332DA5">
                <w:rPr>
                  <w:lang w:val="en-US" w:eastAsia="ko-KR"/>
                </w:rPr>
                <w:t>.6-1]</w:t>
              </w:r>
            </w:ins>
          </w:p>
        </w:tc>
        <w:tc>
          <w:tcPr>
            <w:tcW w:w="1722" w:type="dxa"/>
          </w:tcPr>
          <w:p w14:paraId="25422B1F" w14:textId="764B52BB" w:rsidR="0053266C" w:rsidRPr="00E07300" w:rsidRDefault="0053266C" w:rsidP="0053266C">
            <w:pPr>
              <w:pStyle w:val="TAL"/>
              <w:jc w:val="center"/>
              <w:rPr>
                <w:ins w:id="117" w:author="Ki-Dong Lee1" w:date="2021-10-25T15:28:00Z"/>
              </w:rPr>
            </w:pPr>
          </w:p>
        </w:tc>
      </w:tr>
      <w:tr w:rsidR="0053266C" w:rsidRPr="00457CAE" w14:paraId="0C424FEF" w14:textId="77777777" w:rsidTr="007924C9">
        <w:trPr>
          <w:cantSplit/>
          <w:ins w:id="118" w:author="Ki-Dong Lee1" w:date="2021-10-25T15:28:00Z"/>
        </w:trPr>
        <w:tc>
          <w:tcPr>
            <w:tcW w:w="1158" w:type="dxa"/>
          </w:tcPr>
          <w:p w14:paraId="337DDC3B" w14:textId="77777777" w:rsidR="0053266C" w:rsidRPr="00FE04D6" w:rsidRDefault="0053266C" w:rsidP="0053266C">
            <w:pPr>
              <w:pStyle w:val="TAC"/>
              <w:rPr>
                <w:ins w:id="119" w:author="Ki-Dong Lee1" w:date="2021-10-25T15:28:00Z"/>
              </w:rPr>
            </w:pPr>
            <w:ins w:id="120" w:author="Ki-Dong Lee1" w:date="2021-10-25T15:28:00Z">
              <w:r>
                <w:t>CPR-007</w:t>
              </w:r>
            </w:ins>
          </w:p>
        </w:tc>
        <w:tc>
          <w:tcPr>
            <w:tcW w:w="6104" w:type="dxa"/>
            <w:shd w:val="clear" w:color="auto" w:fill="auto"/>
          </w:tcPr>
          <w:p w14:paraId="241DFEE7" w14:textId="77777777" w:rsidR="0053266C" w:rsidRDefault="0053266C" w:rsidP="0053266C">
            <w:pPr>
              <w:rPr>
                <w:ins w:id="121" w:author="Ki-Dong Lee1" w:date="2021-10-25T15:28:00Z"/>
                <w:rFonts w:eastAsia="Malgun Gothic"/>
              </w:rPr>
            </w:pPr>
            <w:ins w:id="122" w:author="Ki-Dong Lee1" w:date="2021-10-25T15:28:00Z">
              <w:r>
                <w:rPr>
                  <w:rFonts w:eastAsia="Malgun Gothic"/>
                </w:rPr>
                <w:t>When a UE moves out of the service area of a network slice for an active application, the 5G system shall be able to minimize impact on the active applications (e.g., providing early notification).</w:t>
              </w:r>
            </w:ins>
          </w:p>
          <w:p w14:paraId="2DC89FCA" w14:textId="77777777" w:rsidR="0053266C" w:rsidRPr="00E07300" w:rsidRDefault="0053266C" w:rsidP="0053266C">
            <w:pPr>
              <w:pStyle w:val="NO"/>
              <w:rPr>
                <w:ins w:id="123" w:author="Ki-Dong Lee1" w:date="2021-10-25T15:28:00Z"/>
              </w:rPr>
            </w:pPr>
            <w:ins w:id="124" w:author="Ki-Dong Lee1" w:date="2021-10-25T15:28:00Z">
              <w:r w:rsidRPr="00167BD5">
                <w:rPr>
                  <w:rFonts w:hint="eastAsia"/>
                  <w:lang w:val="en-US" w:eastAsia="ko-KR"/>
                </w:rPr>
                <w:t>NOTE</w:t>
              </w:r>
              <w:r>
                <w:rPr>
                  <w:lang w:val="en-US" w:eastAsia="ko-KR"/>
                </w:rPr>
                <w:t xml:space="preserve"> 1</w:t>
              </w:r>
              <w:r w:rsidRPr="00167BD5">
                <w:rPr>
                  <w:rFonts w:hint="eastAsia"/>
                  <w:lang w:val="en-US" w:eastAsia="ko-KR"/>
                </w:rPr>
                <w:t xml:space="preserve">: </w:t>
              </w:r>
              <w:r w:rsidRPr="00167BD5">
                <w:rPr>
                  <w:lang w:val="en-US" w:eastAsia="ko-KR"/>
                </w:rPr>
                <w:tab/>
              </w:r>
              <w:r>
                <w:rPr>
                  <w:lang w:val="en-US" w:eastAsia="ko-KR"/>
                </w:rPr>
                <w:t>Various methods</w:t>
              </w:r>
              <w:r w:rsidRPr="00167BD5">
                <w:rPr>
                  <w:lang w:val="en-US" w:eastAsia="ko-KR"/>
                </w:rPr>
                <w:t xml:space="preserve"> </w:t>
              </w:r>
              <w:r w:rsidRPr="00167BD5">
                <w:rPr>
                  <w:rFonts w:hint="eastAsia"/>
                  <w:lang w:val="en-US" w:eastAsia="ko-KR"/>
                </w:rPr>
                <w:t xml:space="preserve">can be used to detect </w:t>
              </w:r>
              <w:r w:rsidRPr="00167BD5">
                <w:rPr>
                  <w:lang w:val="en-US" w:eastAsia="ko-KR"/>
                </w:rPr>
                <w:t>whether the UE moves toward the border area and to notify the UE.</w:t>
              </w:r>
            </w:ins>
          </w:p>
        </w:tc>
        <w:tc>
          <w:tcPr>
            <w:tcW w:w="1530" w:type="dxa"/>
          </w:tcPr>
          <w:p w14:paraId="796BCFD7" w14:textId="50B0D4BA" w:rsidR="0053266C" w:rsidRPr="00E07300" w:rsidRDefault="0053266C" w:rsidP="0053266C">
            <w:pPr>
              <w:pStyle w:val="TAL"/>
              <w:jc w:val="center"/>
            </w:pPr>
            <w:ins w:id="125" w:author="Ki-Dong Lee1" w:date="2021-10-25T15:28:00Z">
              <w:r w:rsidRPr="00332DA5">
                <w:rPr>
                  <w:lang w:val="en-US" w:eastAsia="ko-KR"/>
                </w:rPr>
                <w:t>[PR.5.</w:t>
              </w:r>
              <w:r>
                <w:rPr>
                  <w:lang w:val="en-US" w:eastAsia="ko-KR"/>
                </w:rPr>
                <w:t>2</w:t>
              </w:r>
              <w:r w:rsidRPr="00332DA5">
                <w:rPr>
                  <w:lang w:val="en-US" w:eastAsia="ko-KR"/>
                </w:rPr>
                <w:t>.6-1]</w:t>
              </w:r>
            </w:ins>
          </w:p>
        </w:tc>
        <w:tc>
          <w:tcPr>
            <w:tcW w:w="1722" w:type="dxa"/>
          </w:tcPr>
          <w:p w14:paraId="04A6C0E2" w14:textId="38D5B41F" w:rsidR="0053266C" w:rsidRPr="00E07300" w:rsidRDefault="0053266C" w:rsidP="0053266C">
            <w:pPr>
              <w:pStyle w:val="TAL"/>
              <w:jc w:val="center"/>
              <w:rPr>
                <w:ins w:id="126" w:author="Ki-Dong Lee1" w:date="2021-10-25T15:28:00Z"/>
              </w:rPr>
            </w:pPr>
          </w:p>
        </w:tc>
      </w:tr>
      <w:tr w:rsidR="0053266C" w:rsidRPr="00457CAE" w14:paraId="38786B14" w14:textId="77777777" w:rsidTr="007924C9">
        <w:trPr>
          <w:cantSplit/>
          <w:ins w:id="127" w:author="Ki-Dong Lee1" w:date="2021-10-25T15:28:00Z"/>
        </w:trPr>
        <w:tc>
          <w:tcPr>
            <w:tcW w:w="1158" w:type="dxa"/>
          </w:tcPr>
          <w:p w14:paraId="67012F48" w14:textId="77777777" w:rsidR="0053266C" w:rsidRPr="00FE04D6" w:rsidRDefault="0053266C" w:rsidP="0053266C">
            <w:pPr>
              <w:pStyle w:val="TAC"/>
              <w:rPr>
                <w:ins w:id="128" w:author="Ki-Dong Lee1" w:date="2021-10-25T15:28:00Z"/>
              </w:rPr>
            </w:pPr>
            <w:ins w:id="129" w:author="Ki-Dong Lee1" w:date="2021-10-25T15:28:00Z">
              <w:r>
                <w:t>CPR-008</w:t>
              </w:r>
            </w:ins>
          </w:p>
        </w:tc>
        <w:tc>
          <w:tcPr>
            <w:tcW w:w="6104" w:type="dxa"/>
            <w:shd w:val="clear" w:color="auto" w:fill="auto"/>
          </w:tcPr>
          <w:p w14:paraId="47A18F08" w14:textId="77777777" w:rsidR="0053266C" w:rsidRPr="00E07300" w:rsidRDefault="0053266C" w:rsidP="0053266C">
            <w:pPr>
              <w:pStyle w:val="TAL"/>
              <w:jc w:val="center"/>
              <w:rPr>
                <w:ins w:id="130" w:author="Ki-Dong Lee1" w:date="2021-10-25T15:28:00Z"/>
              </w:rPr>
            </w:pPr>
            <w:ins w:id="131" w:author="Ki-Dong Lee1" w:date="2021-10-25T15:28:00Z">
              <w:r>
                <w:rPr>
                  <w:rFonts w:eastAsia="Malgun Gothic"/>
                </w:rPr>
                <w:t>The 5G system shall support a mechanism for a UE to select and access network slice(s) based on UE capability, ongoing application</w:t>
              </w:r>
              <w:r w:rsidRPr="001D6E41">
                <w:rPr>
                  <w:rFonts w:eastAsia="Malgun Gothic"/>
                </w:rPr>
                <w:t>, radio resources assigned to the slice</w:t>
              </w:r>
              <w:r>
                <w:rPr>
                  <w:rFonts w:eastAsia="Malgun Gothic"/>
                </w:rPr>
                <w:t>, and policy (e.g., application preference).</w:t>
              </w:r>
            </w:ins>
          </w:p>
        </w:tc>
        <w:tc>
          <w:tcPr>
            <w:tcW w:w="1530" w:type="dxa"/>
          </w:tcPr>
          <w:p w14:paraId="0FE9C077" w14:textId="2ADDC74D" w:rsidR="0053266C" w:rsidRPr="00E07300" w:rsidRDefault="0053266C" w:rsidP="0053266C">
            <w:pPr>
              <w:pStyle w:val="TAL"/>
              <w:jc w:val="center"/>
            </w:pPr>
            <w:ins w:id="132" w:author="Ki-Dong Lee1" w:date="2021-10-25T15:28:00Z">
              <w:r w:rsidRPr="00332DA5">
                <w:rPr>
                  <w:lang w:val="en-US" w:eastAsia="ko-KR"/>
                </w:rPr>
                <w:t>[PR.5.</w:t>
              </w:r>
              <w:r>
                <w:rPr>
                  <w:lang w:val="en-US" w:eastAsia="ko-KR"/>
                </w:rPr>
                <w:t>8</w:t>
              </w:r>
              <w:r w:rsidRPr="00332DA5">
                <w:rPr>
                  <w:lang w:val="en-US" w:eastAsia="ko-KR"/>
                </w:rPr>
                <w:t>.6-1]</w:t>
              </w:r>
            </w:ins>
          </w:p>
        </w:tc>
        <w:tc>
          <w:tcPr>
            <w:tcW w:w="1722" w:type="dxa"/>
          </w:tcPr>
          <w:p w14:paraId="1BF8F269" w14:textId="38116F5B" w:rsidR="0053266C" w:rsidRPr="00E07300" w:rsidRDefault="0053266C" w:rsidP="0053266C">
            <w:pPr>
              <w:pStyle w:val="TAL"/>
              <w:jc w:val="center"/>
              <w:rPr>
                <w:ins w:id="133" w:author="Ki-Dong Lee1" w:date="2021-10-25T15:28:00Z"/>
              </w:rPr>
            </w:pPr>
          </w:p>
        </w:tc>
      </w:tr>
      <w:tr w:rsidR="0053266C" w:rsidRPr="00457CAE" w14:paraId="11496A30" w14:textId="77777777" w:rsidTr="007924C9">
        <w:trPr>
          <w:cantSplit/>
          <w:ins w:id="134" w:author="Ki-Dong Lee1" w:date="2021-10-25T15:28:00Z"/>
        </w:trPr>
        <w:tc>
          <w:tcPr>
            <w:tcW w:w="1158" w:type="dxa"/>
          </w:tcPr>
          <w:p w14:paraId="7EB0BC4C" w14:textId="77777777" w:rsidR="0053266C" w:rsidRPr="00FE04D6" w:rsidRDefault="0053266C" w:rsidP="0053266C">
            <w:pPr>
              <w:pStyle w:val="TAC"/>
              <w:rPr>
                <w:ins w:id="135" w:author="Ki-Dong Lee1" w:date="2021-10-25T15:28:00Z"/>
              </w:rPr>
            </w:pPr>
            <w:ins w:id="136" w:author="Ki-Dong Lee1" w:date="2021-10-25T15:28:00Z">
              <w:r>
                <w:t>CPR-009</w:t>
              </w:r>
            </w:ins>
          </w:p>
        </w:tc>
        <w:tc>
          <w:tcPr>
            <w:tcW w:w="6104" w:type="dxa"/>
            <w:shd w:val="clear" w:color="auto" w:fill="auto"/>
          </w:tcPr>
          <w:p w14:paraId="490D331A" w14:textId="77777777" w:rsidR="0053266C" w:rsidRPr="00E07300" w:rsidRDefault="0053266C" w:rsidP="0053266C">
            <w:pPr>
              <w:pStyle w:val="TAL"/>
              <w:jc w:val="center"/>
              <w:rPr>
                <w:ins w:id="137" w:author="Ki-Dong Lee1" w:date="2021-10-25T15:28:00Z"/>
              </w:rPr>
            </w:pPr>
            <w:ins w:id="138" w:author="Ki-Dong Lee1" w:date="2021-10-25T15:28:00Z">
              <w:r>
                <w:rPr>
                  <w:rFonts w:eastAsia="Malgun Gothic"/>
                </w:rPr>
                <w:t>The 5G system shall support a mechanism to optimize resources of network slices (e.g., due to operator deploying different frequency to offer different network slices) based on network slice usage patterns and policy (e.g., application preference) of a UE or group of UEs.</w:t>
              </w:r>
            </w:ins>
          </w:p>
        </w:tc>
        <w:tc>
          <w:tcPr>
            <w:tcW w:w="1530" w:type="dxa"/>
          </w:tcPr>
          <w:p w14:paraId="50D660FC" w14:textId="1933A5C0" w:rsidR="0053266C" w:rsidRPr="00E07300" w:rsidRDefault="0053266C" w:rsidP="0053266C">
            <w:pPr>
              <w:pStyle w:val="TAL"/>
              <w:jc w:val="center"/>
            </w:pPr>
            <w:ins w:id="139" w:author="Ki-Dong Lee1" w:date="2021-10-25T15:28:00Z">
              <w:r w:rsidRPr="00332DA5">
                <w:rPr>
                  <w:lang w:val="en-US" w:eastAsia="ko-KR"/>
                </w:rPr>
                <w:t>[PR.5.</w:t>
              </w:r>
              <w:r>
                <w:rPr>
                  <w:lang w:val="en-US" w:eastAsia="ko-KR"/>
                </w:rPr>
                <w:t>8</w:t>
              </w:r>
              <w:r w:rsidRPr="00332DA5">
                <w:rPr>
                  <w:lang w:val="en-US" w:eastAsia="ko-KR"/>
                </w:rPr>
                <w:t>.6-</w:t>
              </w:r>
              <w:r>
                <w:rPr>
                  <w:lang w:val="en-US" w:eastAsia="ko-KR"/>
                </w:rPr>
                <w:t>2</w:t>
              </w:r>
              <w:r w:rsidRPr="00332DA5">
                <w:rPr>
                  <w:lang w:val="en-US" w:eastAsia="ko-KR"/>
                </w:rPr>
                <w:t>]</w:t>
              </w:r>
            </w:ins>
          </w:p>
        </w:tc>
        <w:tc>
          <w:tcPr>
            <w:tcW w:w="1722" w:type="dxa"/>
          </w:tcPr>
          <w:p w14:paraId="1A6E373A" w14:textId="158956DF" w:rsidR="0053266C" w:rsidRPr="00E07300" w:rsidRDefault="0053266C" w:rsidP="0053266C">
            <w:pPr>
              <w:pStyle w:val="TAL"/>
              <w:jc w:val="center"/>
              <w:rPr>
                <w:ins w:id="140" w:author="Ki-Dong Lee1" w:date="2021-10-25T15:28:00Z"/>
              </w:rPr>
            </w:pPr>
          </w:p>
        </w:tc>
      </w:tr>
      <w:tr w:rsidR="0053266C" w:rsidRPr="00457CAE" w14:paraId="72DDB2D9" w14:textId="77777777" w:rsidTr="007924C9">
        <w:trPr>
          <w:cantSplit/>
          <w:ins w:id="141" w:author="Ki-Dong Lee1" w:date="2021-10-25T15:28:00Z"/>
        </w:trPr>
        <w:tc>
          <w:tcPr>
            <w:tcW w:w="1158" w:type="dxa"/>
          </w:tcPr>
          <w:p w14:paraId="487B7D2B" w14:textId="77777777" w:rsidR="0053266C" w:rsidRPr="00FE04D6" w:rsidRDefault="0053266C" w:rsidP="0053266C">
            <w:pPr>
              <w:pStyle w:val="TAC"/>
              <w:rPr>
                <w:ins w:id="142" w:author="Ki-Dong Lee1" w:date="2021-10-25T15:28:00Z"/>
              </w:rPr>
            </w:pPr>
            <w:ins w:id="143" w:author="Ki-Dong Lee1" w:date="2021-10-25T15:28:00Z">
              <w:r>
                <w:t>CPR-010</w:t>
              </w:r>
            </w:ins>
          </w:p>
        </w:tc>
        <w:tc>
          <w:tcPr>
            <w:tcW w:w="6104" w:type="dxa"/>
            <w:shd w:val="clear" w:color="auto" w:fill="auto"/>
          </w:tcPr>
          <w:p w14:paraId="23F9F621" w14:textId="77777777" w:rsidR="0053266C" w:rsidRDefault="0053266C" w:rsidP="0053266C">
            <w:pPr>
              <w:rPr>
                <w:ins w:id="144" w:author="Ki-Dong Lee1" w:date="2021-10-25T15:28:00Z"/>
                <w:rFonts w:eastAsia="Malgun Gothic"/>
              </w:rPr>
            </w:pPr>
            <w:ins w:id="145" w:author="Ki-Dong Lee1" w:date="2021-10-25T15:28:00Z">
              <w:r>
                <w:rPr>
                  <w:rFonts w:eastAsia="Malgun Gothic"/>
                </w:rPr>
                <w:t>For traffic pertaining to a network slice offered via a relay node, 5G system shall use only radio resources (e.g. frequency band) allowed for the network slice.</w:t>
              </w:r>
            </w:ins>
          </w:p>
          <w:p w14:paraId="47641A64" w14:textId="77777777" w:rsidR="0053266C" w:rsidRPr="00A47D2E" w:rsidRDefault="0053266C" w:rsidP="0053266C">
            <w:pPr>
              <w:rPr>
                <w:ins w:id="146" w:author="Ki-Dong Lee1" w:date="2021-10-25T15:28:00Z"/>
                <w:rFonts w:eastAsia="Malgun Gothic"/>
              </w:rPr>
            </w:pPr>
            <w:ins w:id="147" w:author="Ki-Dong Lee1" w:date="2021-10-25T15:28:00Z">
              <w:r>
                <w:t>NOTE 2:</w:t>
              </w:r>
              <w:r>
                <w:tab/>
                <w:t>Allowed radio resources (e.g., frequency band) may be different for direct network connections (between UE and NG-RAN) than for backhaul connections (between the relay node and the NG-RAN).</w:t>
              </w:r>
            </w:ins>
          </w:p>
        </w:tc>
        <w:tc>
          <w:tcPr>
            <w:tcW w:w="1530" w:type="dxa"/>
          </w:tcPr>
          <w:p w14:paraId="5B2F4575" w14:textId="6D6A62E1" w:rsidR="0053266C" w:rsidRPr="00E07300" w:rsidRDefault="0053266C" w:rsidP="0053266C">
            <w:pPr>
              <w:pStyle w:val="TAL"/>
              <w:jc w:val="center"/>
            </w:pPr>
            <w:ins w:id="148" w:author="Ki-Dong Lee1" w:date="2021-10-25T15:28:00Z">
              <w:r w:rsidRPr="00332DA5">
                <w:rPr>
                  <w:lang w:val="en-US" w:eastAsia="ko-KR"/>
                </w:rPr>
                <w:t>[PR.5.</w:t>
              </w:r>
              <w:r>
                <w:rPr>
                  <w:lang w:val="en-US" w:eastAsia="ko-KR"/>
                </w:rPr>
                <w:t>13</w:t>
              </w:r>
              <w:r w:rsidRPr="00332DA5">
                <w:rPr>
                  <w:lang w:val="en-US" w:eastAsia="ko-KR"/>
                </w:rPr>
                <w:t>.6-1]</w:t>
              </w:r>
            </w:ins>
          </w:p>
        </w:tc>
        <w:tc>
          <w:tcPr>
            <w:tcW w:w="1722" w:type="dxa"/>
          </w:tcPr>
          <w:p w14:paraId="66555654" w14:textId="4B537152" w:rsidR="0053266C" w:rsidRPr="00E07300" w:rsidRDefault="0053266C" w:rsidP="0053266C">
            <w:pPr>
              <w:pStyle w:val="TAL"/>
              <w:jc w:val="center"/>
              <w:rPr>
                <w:ins w:id="149" w:author="Ki-Dong Lee1" w:date="2021-10-25T15:28:00Z"/>
              </w:rPr>
            </w:pPr>
          </w:p>
        </w:tc>
      </w:tr>
      <w:tr w:rsidR="0053266C" w:rsidRPr="00457CAE" w14:paraId="5AB43DBE" w14:textId="77777777" w:rsidTr="007924C9">
        <w:trPr>
          <w:cantSplit/>
          <w:ins w:id="150" w:author="Ki-Dong Lee1" w:date="2021-10-25T15:28:00Z"/>
        </w:trPr>
        <w:tc>
          <w:tcPr>
            <w:tcW w:w="1158" w:type="dxa"/>
          </w:tcPr>
          <w:p w14:paraId="3E2322F9" w14:textId="77777777" w:rsidR="0053266C" w:rsidRPr="00FE04D6" w:rsidRDefault="0053266C" w:rsidP="0053266C">
            <w:pPr>
              <w:pStyle w:val="TAC"/>
              <w:rPr>
                <w:ins w:id="151" w:author="Ki-Dong Lee1" w:date="2021-10-25T15:28:00Z"/>
              </w:rPr>
            </w:pPr>
            <w:ins w:id="152" w:author="Ki-Dong Lee1" w:date="2021-10-25T15:28:00Z">
              <w:r>
                <w:lastRenderedPageBreak/>
                <w:t>CPR-011</w:t>
              </w:r>
            </w:ins>
          </w:p>
        </w:tc>
        <w:tc>
          <w:tcPr>
            <w:tcW w:w="6104" w:type="dxa"/>
            <w:shd w:val="clear" w:color="auto" w:fill="auto"/>
          </w:tcPr>
          <w:p w14:paraId="03A2474A" w14:textId="77777777" w:rsidR="0053266C" w:rsidRPr="001D6E41" w:rsidRDefault="0053266C" w:rsidP="0053266C">
            <w:pPr>
              <w:rPr>
                <w:ins w:id="153" w:author="Ki-Dong Lee1" w:date="2021-10-25T15:28:00Z"/>
              </w:rPr>
            </w:pPr>
            <w:ins w:id="154" w:author="Ki-Dong Lee1" w:date="2021-10-25T15:28:00Z">
              <w:r w:rsidRPr="001D6E41">
                <w:t>For UEs that have the ability to obtain service from more than one VPLMN simultaneously, the following requirements apply:</w:t>
              </w:r>
            </w:ins>
          </w:p>
          <w:p w14:paraId="039591EA" w14:textId="77777777" w:rsidR="0053266C" w:rsidRPr="001D6E41" w:rsidRDefault="0053266C" w:rsidP="0053266C">
            <w:pPr>
              <w:pStyle w:val="B1"/>
              <w:rPr>
                <w:ins w:id="155" w:author="Ki-Dong Lee1" w:date="2021-10-25T15:28:00Z"/>
              </w:rPr>
            </w:pPr>
            <w:ins w:id="156" w:author="Ki-Dong Lee1" w:date="2021-10-25T15:28:00Z">
              <w:r w:rsidRPr="001D6E41">
                <w:rPr>
                  <w:lang w:eastAsia="zh-CN"/>
                </w:rPr>
                <w:t>-</w:t>
              </w:r>
              <w:r w:rsidRPr="001D6E41">
                <w:rPr>
                  <w:lang w:eastAsia="zh-CN"/>
                </w:rPr>
                <w:tab/>
                <w:t xml:space="preserve">When a roaming UE with a single PLMN subscription requires simultaneous access to multiple network slices and the network slices are not available in a single VPLMN, </w:t>
              </w:r>
              <w:r w:rsidRPr="001D6E41">
                <w:t xml:space="preserve">the 5G system shall enable the UE to: </w:t>
              </w:r>
            </w:ins>
          </w:p>
          <w:p w14:paraId="1C0B820C" w14:textId="77777777" w:rsidR="0053266C" w:rsidRPr="001D6E41" w:rsidRDefault="0053266C" w:rsidP="0053266C">
            <w:pPr>
              <w:pStyle w:val="B2"/>
              <w:rPr>
                <w:ins w:id="157" w:author="Ki-Dong Lee1" w:date="2021-10-25T15:28:00Z"/>
              </w:rPr>
            </w:pPr>
            <w:ins w:id="158" w:author="Ki-Dong Lee1" w:date="2021-10-25T15:28:00Z">
              <w:r w:rsidRPr="001D6E41">
                <w:t>-</w:t>
              </w:r>
              <w:r w:rsidRPr="001D6E41">
                <w:tab/>
                <w:t>be registered to more than one VPLMN simultaneously; and</w:t>
              </w:r>
            </w:ins>
          </w:p>
          <w:p w14:paraId="0088B724" w14:textId="77777777" w:rsidR="0053266C" w:rsidRPr="001D6E41" w:rsidRDefault="0053266C" w:rsidP="0053266C">
            <w:pPr>
              <w:pStyle w:val="B2"/>
              <w:rPr>
                <w:ins w:id="159" w:author="Ki-Dong Lee1" w:date="2021-10-25T15:28:00Z"/>
              </w:rPr>
            </w:pPr>
            <w:ins w:id="160" w:author="Ki-Dong Lee1" w:date="2021-10-25T15:28:00Z">
              <w:r w:rsidRPr="001D6E41">
                <w:t>-</w:t>
              </w:r>
              <w:r w:rsidRPr="001D6E41">
                <w:tab/>
                <w:t xml:space="preserve">use network slices from more than one VPLMN simultaneously </w:t>
              </w:r>
            </w:ins>
          </w:p>
          <w:p w14:paraId="17E69D13" w14:textId="77777777" w:rsidR="0053266C" w:rsidRPr="001D6E41" w:rsidRDefault="0053266C" w:rsidP="0053266C">
            <w:pPr>
              <w:pStyle w:val="B1"/>
              <w:rPr>
                <w:ins w:id="161" w:author="Ki-Dong Lee1" w:date="2021-10-25T15:28:00Z"/>
              </w:rPr>
            </w:pPr>
            <w:ins w:id="162" w:author="Ki-Dong Lee1" w:date="2021-10-25T15:28:00Z">
              <w:r w:rsidRPr="001D6E41">
                <w:t>-</w:t>
              </w:r>
              <w:r w:rsidRPr="001D6E41">
                <w:tab/>
              </w:r>
              <w:r w:rsidRPr="001D6E41">
                <w:rPr>
                  <w:lang w:eastAsia="zh-CN"/>
                </w:rPr>
                <w:t>The</w:t>
              </w:r>
              <w:r w:rsidRPr="001D6E41">
                <w:t xml:space="preserve"> HPLMN shall be able to authorise a roaming UE with a single PLMN subscription to be registered to more than one VPLMN simultaneously in order to access network slices of those VPLMNs.</w:t>
              </w:r>
            </w:ins>
          </w:p>
          <w:p w14:paraId="05248FD7" w14:textId="77777777" w:rsidR="0053266C" w:rsidRPr="001D6E41" w:rsidRDefault="0053266C" w:rsidP="0053266C">
            <w:pPr>
              <w:pStyle w:val="B1"/>
              <w:rPr>
                <w:ins w:id="163" w:author="Ki-Dong Lee1" w:date="2021-10-25T15:28:00Z"/>
              </w:rPr>
            </w:pPr>
            <w:ins w:id="164" w:author="Ki-Dong Lee1" w:date="2021-10-25T15:28:00Z">
              <w:r w:rsidRPr="001D6E41">
                <w:t>-</w:t>
              </w:r>
              <w:r w:rsidRPr="001D6E41">
                <w:tab/>
              </w:r>
              <w:r w:rsidRPr="001D6E41">
                <w:rPr>
                  <w:lang w:eastAsia="zh-CN"/>
                </w:rPr>
                <w:t>The</w:t>
              </w:r>
              <w:r w:rsidRPr="001D6E41">
                <w:t xml:space="preserve"> HPLMN shall be able to provide a UE with permission and prioritisation information of the VPLMNs the UE is authorised to register to in order to use specific network slices.</w:t>
              </w:r>
            </w:ins>
          </w:p>
          <w:p w14:paraId="66AED0FB" w14:textId="77777777" w:rsidR="0053266C" w:rsidRPr="00E07300" w:rsidRDefault="0053266C" w:rsidP="0053266C">
            <w:pPr>
              <w:pStyle w:val="TAL"/>
              <w:jc w:val="center"/>
              <w:rPr>
                <w:ins w:id="165" w:author="Ki-Dong Lee1" w:date="2021-10-25T15:28:00Z"/>
              </w:rPr>
            </w:pPr>
            <w:ins w:id="166" w:author="Ki-Dong Lee1" w:date="2021-10-25T15:28:00Z">
              <w:r w:rsidRPr="001D6E41">
                <w:t>NOTE</w:t>
              </w:r>
              <w:r>
                <w:t xml:space="preserve"> 3</w:t>
              </w:r>
              <w:r w:rsidRPr="001D6E41">
                <w:t xml:space="preserve">: </w:t>
              </w:r>
              <w:r w:rsidRPr="001D6E41">
                <w:tab/>
              </w:r>
              <w:r w:rsidRPr="007846E5">
                <w:t>The above requirements assume certain UE capabilities, e.g. the ability to be connected to more than one PLMN simultaneously</w:t>
              </w:r>
              <w:r w:rsidRPr="001D6E41">
                <w:t>.</w:t>
              </w:r>
            </w:ins>
          </w:p>
        </w:tc>
        <w:tc>
          <w:tcPr>
            <w:tcW w:w="1530" w:type="dxa"/>
          </w:tcPr>
          <w:p w14:paraId="725E95E3" w14:textId="2560516B" w:rsidR="0053266C" w:rsidRPr="00E07300" w:rsidRDefault="0053266C" w:rsidP="0053266C">
            <w:pPr>
              <w:pStyle w:val="TAL"/>
              <w:jc w:val="center"/>
            </w:pPr>
            <w:ins w:id="167" w:author="Ki-Dong Lee1" w:date="2021-10-25T15:28:00Z">
              <w:r w:rsidRPr="00332DA5">
                <w:rPr>
                  <w:lang w:val="en-US" w:eastAsia="ko-KR"/>
                </w:rPr>
                <w:t>[PR.5.</w:t>
              </w:r>
              <w:r>
                <w:rPr>
                  <w:lang w:val="en-US" w:eastAsia="ko-KR"/>
                </w:rPr>
                <w:t>6</w:t>
              </w:r>
              <w:r w:rsidRPr="00332DA5">
                <w:rPr>
                  <w:lang w:val="en-US" w:eastAsia="ko-KR"/>
                </w:rPr>
                <w:t>.6-1]</w:t>
              </w:r>
            </w:ins>
          </w:p>
        </w:tc>
        <w:tc>
          <w:tcPr>
            <w:tcW w:w="1722" w:type="dxa"/>
          </w:tcPr>
          <w:p w14:paraId="5B941346" w14:textId="3F887E35" w:rsidR="0053266C" w:rsidRPr="00E07300" w:rsidRDefault="0053266C" w:rsidP="0053266C">
            <w:pPr>
              <w:pStyle w:val="TAL"/>
              <w:jc w:val="center"/>
              <w:rPr>
                <w:ins w:id="168" w:author="Ki-Dong Lee1" w:date="2021-10-25T15:28:00Z"/>
              </w:rPr>
            </w:pPr>
          </w:p>
        </w:tc>
      </w:tr>
    </w:tbl>
    <w:p w14:paraId="0645FDD9" w14:textId="77777777" w:rsidR="0053266C" w:rsidRPr="0093004C" w:rsidRDefault="0053266C" w:rsidP="008C47BE"/>
    <w:sectPr w:rsidR="0053266C"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885F4" w14:textId="77777777" w:rsidR="00784022" w:rsidRDefault="00784022">
      <w:r>
        <w:separator/>
      </w:r>
    </w:p>
  </w:endnote>
  <w:endnote w:type="continuationSeparator" w:id="0">
    <w:p w14:paraId="37FF260B" w14:textId="77777777" w:rsidR="00784022" w:rsidRDefault="0078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Batang"/>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ew Gulim">
    <w:altName w:val="Batang"/>
    <w:charset w:val="81"/>
    <w:family w:val="roman"/>
    <w:pitch w:val="variable"/>
    <w:sig w:usb0="B00002AF" w:usb1="7BD77CFB" w:usb2="00000030" w:usb3="00000000" w:csb0="0008009F"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ECD0A" w14:textId="77777777" w:rsidR="00784022" w:rsidRDefault="00784022">
      <w:r>
        <w:separator/>
      </w:r>
    </w:p>
  </w:footnote>
  <w:footnote w:type="continuationSeparator" w:id="0">
    <w:p w14:paraId="5D9A0CD5" w14:textId="77777777" w:rsidR="00784022" w:rsidRDefault="00784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E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4E01">
      <w:rPr>
        <w:rFonts w:ascii="Arial" w:hAnsi="Arial" w:cs="Arial"/>
        <w:b/>
        <w:noProof/>
        <w:sz w:val="18"/>
        <w:szCs w:val="18"/>
      </w:rPr>
      <w:t>5</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E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5A66"/>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57DB"/>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266C"/>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BA5"/>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3D2E"/>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4E01"/>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022"/>
    <w:rsid w:val="007844A7"/>
    <w:rsid w:val="00785946"/>
    <w:rsid w:val="00790385"/>
    <w:rsid w:val="00790AB3"/>
    <w:rsid w:val="007924C9"/>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E6"/>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758"/>
    <w:rsid w:val="00A769EA"/>
    <w:rsid w:val="00A77B07"/>
    <w:rsid w:val="00A82346"/>
    <w:rsid w:val="00A833AD"/>
    <w:rsid w:val="00A838AD"/>
    <w:rsid w:val="00A8438E"/>
    <w:rsid w:val="00A85BF6"/>
    <w:rsid w:val="00A866A8"/>
    <w:rsid w:val="00A90629"/>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25D76"/>
    <w:rsid w:val="00B3073B"/>
    <w:rsid w:val="00B3426D"/>
    <w:rsid w:val="00B40429"/>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19C"/>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C6A1C"/>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A7675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7675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1A3F6-577E-4DFC-93FC-765C2CF34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Ki-Dong Lee</cp:lastModifiedBy>
  <cp:revision>3</cp:revision>
  <cp:lastPrinted>2019-02-25T14:05:00Z</cp:lastPrinted>
  <dcterms:created xsi:type="dcterms:W3CDTF">2021-10-29T04:24:00Z</dcterms:created>
  <dcterms:modified xsi:type="dcterms:W3CDTF">2021-10-29T04:26:00Z</dcterms:modified>
</cp:coreProperties>
</file>